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70D7AE06"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440AD">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1F16DE">
        <w:rPr>
          <w:rFonts w:ascii="GHEA Grapalat" w:hAnsi="GHEA Grapalat"/>
          <w:i w:val="0"/>
          <w:lang w:val="hy-AM"/>
        </w:rPr>
        <w:t>օգոստոսի</w:t>
      </w:r>
      <w:r w:rsidR="00FE78A2">
        <w:rPr>
          <w:rFonts w:ascii="GHEA Grapalat" w:hAnsi="GHEA Grapalat"/>
          <w:i w:val="0"/>
          <w:lang w:val="hy-AM"/>
        </w:rPr>
        <w:t xml:space="preserve"> 1</w:t>
      </w:r>
      <w:r w:rsidR="001F16DE">
        <w:rPr>
          <w:rFonts w:ascii="GHEA Grapalat" w:hAnsi="GHEA Grapalat"/>
          <w:i w:val="0"/>
          <w:lang w:val="hy-AM"/>
        </w:rPr>
        <w:t>9</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99F3262"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1F16DE">
        <w:rPr>
          <w:rFonts w:ascii="GHEA Grapalat" w:hAnsi="GHEA Grapalat"/>
          <w:b/>
          <w:i w:val="0"/>
          <w:lang w:val="af-ZA"/>
        </w:rPr>
        <w:t>ԵՔ-ԲՄԽԾՁԲ-24/52</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rsidR="00000000">
        <w:fldChar w:fldCharType="begin"/>
      </w:r>
      <w:r w:rsidR="00000000" w:rsidRPr="001F16DE">
        <w:rPr>
          <w:lang w:val="af-ZA"/>
        </w:rPr>
        <w:instrText>HYPERLINK "http://www.armeps.am"</w:instrText>
      </w:r>
      <w:r w:rsidR="00000000">
        <w:fldChar w:fldCharType="separate"/>
      </w:r>
      <w:r w:rsidRPr="004F0586">
        <w:rPr>
          <w:rFonts w:ascii="GHEA Grapalat" w:hAnsi="GHEA Grapalat"/>
          <w:i w:val="0"/>
          <w:lang w:val="af-ZA" w:eastAsia="ru-RU"/>
        </w:rPr>
        <w:t>www.armeps.am</w:t>
      </w:r>
      <w:r w:rsidR="00000000">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9051786"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1F16DE" w:rsidRPr="001F16DE">
        <w:rPr>
          <w:rFonts w:ascii="GHEA Grapalat" w:hAnsi="GHEA Grapalat" w:cs="Sylfaen"/>
          <w:b/>
          <w:i w:val="0"/>
          <w:szCs w:val="24"/>
          <w:lang w:val="hy-AM"/>
        </w:rPr>
        <w:t>Երևան քաղաքի Մալաթիա-Սեբաստիա վարչական շրջանի  Շահումյան առաջին փողոցին կից մայթի վերակառուցման աշխատանքների</w:t>
      </w:r>
      <w:r w:rsidR="001F16DE">
        <w:rPr>
          <w:rFonts w:ascii="GHEA Grapalat" w:hAnsi="GHEA Grapalat" w:cs="Sylfaen"/>
          <w:b/>
          <w:i w:val="0"/>
          <w:szCs w:val="24"/>
          <w:lang w:val="hy-AM"/>
        </w:rPr>
        <w:t xml:space="preserve"> </w:t>
      </w:r>
      <w:r w:rsidR="009E3B64">
        <w:rPr>
          <w:rFonts w:ascii="GHEA Grapalat" w:hAnsi="GHEA Grapalat" w:cs="Sylfaen"/>
          <w:b/>
          <w:i w:val="0"/>
          <w:szCs w:val="24"/>
          <w:lang w:val="hy-AM"/>
        </w:rPr>
        <w:t>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A8D6F61"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1F16DE">
        <w:rPr>
          <w:lang w:val="af-ZA"/>
        </w:rPr>
        <w:instrText>HYPERLINK "http://www.armeps.am"</w:instrText>
      </w:r>
      <w:r w:rsidR="00000000">
        <w:fldChar w:fldCharType="separate"/>
      </w:r>
      <w:r w:rsidRPr="00064790">
        <w:rPr>
          <w:rFonts w:ascii="GHEA Grapalat" w:hAnsi="GHEA Grapalat"/>
          <w:i w:val="0"/>
          <w:lang w:val="af-ZA" w:eastAsia="ru-RU"/>
        </w:rPr>
        <w:t>www.armeps.am</w:t>
      </w:r>
      <w:r w:rsidR="00000000">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440AD">
        <w:rPr>
          <w:rFonts w:ascii="GHEA Grapalat" w:hAnsi="GHEA Grapalat"/>
          <w:b/>
          <w:i w:val="0"/>
          <w:lang w:val="hy-AM"/>
        </w:rPr>
        <w:t xml:space="preserve">2024 թվականի </w:t>
      </w:r>
      <w:r w:rsidR="001F16DE">
        <w:rPr>
          <w:rFonts w:ascii="GHEA Grapalat" w:hAnsi="GHEA Grapalat"/>
          <w:b/>
          <w:i w:val="0"/>
          <w:lang w:val="hy-AM"/>
        </w:rPr>
        <w:t>սեպտեմբերի</w:t>
      </w:r>
      <w:r w:rsidR="00FE78A2">
        <w:rPr>
          <w:rFonts w:ascii="GHEA Grapalat" w:hAnsi="GHEA Grapalat"/>
          <w:b/>
          <w:i w:val="0"/>
          <w:lang w:val="hy-AM"/>
        </w:rPr>
        <w:t xml:space="preserve"> </w:t>
      </w:r>
      <w:r w:rsidR="001F16DE">
        <w:rPr>
          <w:rFonts w:ascii="GHEA Grapalat" w:hAnsi="GHEA Grapalat"/>
          <w:b/>
          <w:i w:val="0"/>
          <w:lang w:val="hy-AM"/>
        </w:rPr>
        <w:t>23</w:t>
      </w:r>
      <w:r w:rsidRPr="00E26010">
        <w:rPr>
          <w:rFonts w:ascii="GHEA Grapalat" w:hAnsi="GHEA Grapalat"/>
          <w:b/>
          <w:i w:val="0"/>
          <w:lang w:val="hy-AM"/>
        </w:rPr>
        <w:t>-ը</w:t>
      </w:r>
      <w:r w:rsidRPr="00E26010">
        <w:rPr>
          <w:rFonts w:ascii="GHEA Grapalat" w:hAnsi="GHEA Grapalat"/>
          <w:b/>
          <w:i w:val="0"/>
          <w:lang w:val="af-ZA"/>
        </w:rPr>
        <w:t xml:space="preserve">, </w:t>
      </w:r>
      <w:proofErr w:type="spellStart"/>
      <w:r w:rsidRPr="00E26010">
        <w:rPr>
          <w:rFonts w:ascii="GHEA Grapalat" w:hAnsi="GHEA Grapalat" w:cs="Sylfaen"/>
          <w:b/>
          <w:i w:val="0"/>
          <w:lang w:val="en-US"/>
        </w:rPr>
        <w:t>ժամը</w:t>
      </w:r>
      <w:proofErr w:type="spellEnd"/>
      <w:r w:rsidRPr="00C94903">
        <w:rPr>
          <w:rFonts w:ascii="GHEA Grapalat" w:hAnsi="GHEA Grapalat"/>
          <w:b/>
          <w:i w:val="0"/>
          <w:lang w:val="af-ZA"/>
        </w:rPr>
        <w:t xml:space="preserve"> </w:t>
      </w:r>
      <w:r w:rsidR="001F16DE">
        <w:rPr>
          <w:rFonts w:ascii="GHEA Grapalat" w:hAnsi="GHEA Grapalat"/>
          <w:b/>
          <w:i w:val="0"/>
          <w:lang w:val="af-ZA"/>
        </w:rPr>
        <w:t>09</w:t>
      </w:r>
      <w:r w:rsidRPr="00C94903">
        <w:rPr>
          <w:rFonts w:ascii="GHEA Grapalat" w:hAnsi="GHEA Grapalat"/>
          <w:b/>
          <w:i w:val="0"/>
          <w:lang w:val="af-ZA"/>
        </w:rPr>
        <w:t>:</w:t>
      </w:r>
      <w:r w:rsidR="001F16DE">
        <w:rPr>
          <w:rFonts w:ascii="GHEA Grapalat" w:hAnsi="GHEA Grapalat"/>
          <w:b/>
          <w:i w:val="0"/>
          <w:lang w:val="af-ZA"/>
        </w:rPr>
        <w:t>3</w:t>
      </w:r>
      <w:r w:rsidRPr="00C94903">
        <w:rPr>
          <w:rFonts w:ascii="GHEA Grapalat" w:hAnsi="GHEA Grapalat"/>
          <w:b/>
          <w:i w:val="0"/>
          <w:lang w:val="af-ZA"/>
        </w:rPr>
        <w:t>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7D4605E2"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440AD">
        <w:rPr>
          <w:rFonts w:ascii="GHEA Grapalat" w:hAnsi="GHEA Grapalat"/>
          <w:b/>
          <w:i w:val="0"/>
          <w:lang w:val="hy-AM"/>
        </w:rPr>
        <w:t xml:space="preserve">2024 թվականի </w:t>
      </w:r>
      <w:r w:rsidR="001F16DE">
        <w:rPr>
          <w:rFonts w:ascii="GHEA Grapalat" w:hAnsi="GHEA Grapalat"/>
          <w:b/>
          <w:i w:val="0"/>
          <w:lang w:val="hy-AM"/>
        </w:rPr>
        <w:t>սեպտեմբերի</w:t>
      </w:r>
      <w:r w:rsidR="00FE78A2">
        <w:rPr>
          <w:rFonts w:ascii="GHEA Grapalat" w:hAnsi="GHEA Grapalat"/>
          <w:b/>
          <w:i w:val="0"/>
          <w:lang w:val="hy-AM"/>
        </w:rPr>
        <w:t xml:space="preserve"> </w:t>
      </w:r>
      <w:r w:rsidR="001F16DE">
        <w:rPr>
          <w:rFonts w:ascii="GHEA Grapalat" w:hAnsi="GHEA Grapalat"/>
          <w:b/>
          <w:i w:val="0"/>
          <w:lang w:val="hy-AM"/>
        </w:rPr>
        <w:t>23</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1F16DE">
        <w:rPr>
          <w:rFonts w:ascii="GHEA Grapalat" w:hAnsi="GHEA Grapalat"/>
          <w:b/>
          <w:i w:val="0"/>
          <w:lang w:val="af-ZA"/>
        </w:rPr>
        <w:t>09</w:t>
      </w:r>
      <w:r w:rsidR="001F16DE" w:rsidRPr="00C94903">
        <w:rPr>
          <w:rFonts w:ascii="GHEA Grapalat" w:hAnsi="GHEA Grapalat"/>
          <w:b/>
          <w:i w:val="0"/>
          <w:lang w:val="af-ZA"/>
        </w:rPr>
        <w:t>:</w:t>
      </w:r>
      <w:r w:rsidR="001F16DE">
        <w:rPr>
          <w:rFonts w:ascii="GHEA Grapalat" w:hAnsi="GHEA Grapalat"/>
          <w:b/>
          <w:i w:val="0"/>
          <w:lang w:val="af-ZA"/>
        </w:rPr>
        <w:t>3</w:t>
      </w:r>
      <w:r w:rsidR="001F16DE" w:rsidRPr="00C94903">
        <w:rPr>
          <w:rFonts w:ascii="GHEA Grapalat" w:hAnsi="GHEA Grapalat"/>
          <w:b/>
          <w:i w:val="0"/>
          <w:lang w:val="af-ZA"/>
        </w:rPr>
        <w:t>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5E677DDF" w14:textId="77777777" w:rsidR="000440FE" w:rsidRPr="00E6013C" w:rsidRDefault="000440FE" w:rsidP="000440FE">
      <w:pPr>
        <w:pStyle w:val="BodyTextIndent"/>
        <w:spacing w:line="240" w:lineRule="auto"/>
        <w:rPr>
          <w:rFonts w:ascii="GHEA Grapalat" w:hAnsi="GHEA Grapalat"/>
          <w:i w:val="0"/>
          <w:lang w:val="hy-AM"/>
        </w:rPr>
      </w:pPr>
      <w:r w:rsidRPr="00E6013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6013C">
        <w:rPr>
          <w:rFonts w:ascii="GHEA Grapalat" w:hAnsi="GHEA Grapalat"/>
          <w:i w:val="0"/>
          <w:lang w:val="hy-AM"/>
        </w:rPr>
        <w:t xml:space="preserve"> </w:t>
      </w:r>
      <w:r w:rsidRPr="00E6013C">
        <w:rPr>
          <w:rFonts w:ascii="GHEA Grapalat" w:hAnsi="GHEA Grapalat" w:cs="Sylfaen"/>
          <w:i w:val="0"/>
          <w:lang w:val="hy-AM"/>
        </w:rPr>
        <w:t>Է. Սիմոնյանին:</w:t>
      </w:r>
    </w:p>
    <w:p w14:paraId="4354B2CC" w14:textId="77777777" w:rsidR="000440FE" w:rsidRPr="00E6013C" w:rsidRDefault="000440FE" w:rsidP="000440FE">
      <w:pPr>
        <w:pStyle w:val="BodyTextIndent"/>
        <w:spacing w:line="240" w:lineRule="auto"/>
        <w:ind w:firstLine="0"/>
        <w:rPr>
          <w:rFonts w:ascii="GHEA Grapalat" w:hAnsi="GHEA Grapalat"/>
          <w:i w:val="0"/>
          <w:lang w:val="af-ZA"/>
        </w:rPr>
      </w:pPr>
      <w:r w:rsidRPr="00E6013C">
        <w:rPr>
          <w:rFonts w:ascii="GHEA Grapalat" w:hAnsi="GHEA Grapalat"/>
          <w:i w:val="0"/>
          <w:lang w:val="af-ZA"/>
        </w:rPr>
        <w:tab/>
      </w:r>
      <w:r w:rsidRPr="00E6013C">
        <w:rPr>
          <w:rFonts w:ascii="GHEA Grapalat" w:hAnsi="GHEA Grapalat"/>
          <w:i w:val="0"/>
          <w:lang w:val="af-ZA"/>
        </w:rPr>
        <w:tab/>
      </w:r>
      <w:r w:rsidRPr="00E6013C">
        <w:rPr>
          <w:rFonts w:ascii="GHEA Grapalat" w:hAnsi="GHEA Grapalat"/>
          <w:i w:val="0"/>
          <w:lang w:val="af-ZA"/>
        </w:rPr>
        <w:tab/>
      </w:r>
      <w:r w:rsidRPr="00E6013C">
        <w:rPr>
          <w:rFonts w:ascii="GHEA Grapalat" w:hAnsi="GHEA Grapalat"/>
          <w:i w:val="0"/>
          <w:lang w:val="af-ZA"/>
        </w:rPr>
        <w:tab/>
      </w:r>
      <w:r w:rsidRPr="00E6013C">
        <w:rPr>
          <w:rFonts w:ascii="GHEA Grapalat" w:hAnsi="GHEA Grapalat"/>
          <w:i w:val="0"/>
          <w:lang w:val="af-ZA"/>
        </w:rPr>
        <w:tab/>
        <w:t xml:space="preserve">             </w:t>
      </w:r>
    </w:p>
    <w:p w14:paraId="235C2456" w14:textId="77777777" w:rsidR="000440FE" w:rsidRPr="00E6013C" w:rsidRDefault="000440FE" w:rsidP="000440FE">
      <w:pPr>
        <w:pStyle w:val="BodyTextIndent"/>
        <w:spacing w:line="240" w:lineRule="auto"/>
        <w:rPr>
          <w:rFonts w:ascii="GHEA Grapalat" w:hAnsi="GHEA Grapalat"/>
          <w:i w:val="0"/>
          <w:lang w:val="hy-AM"/>
        </w:rPr>
      </w:pPr>
      <w:r w:rsidRPr="00E6013C">
        <w:rPr>
          <w:rFonts w:ascii="GHEA Grapalat" w:hAnsi="GHEA Grapalat" w:cs="Sylfaen"/>
          <w:b/>
          <w:i w:val="0"/>
          <w:lang w:val="af-ZA"/>
        </w:rPr>
        <w:t>Հեռախոս</w:t>
      </w:r>
      <w:r w:rsidRPr="00E6013C">
        <w:rPr>
          <w:rFonts w:ascii="GHEA Grapalat" w:hAnsi="GHEA Grapalat"/>
          <w:b/>
          <w:i w:val="0"/>
          <w:lang w:val="af-ZA"/>
        </w:rPr>
        <w:t>`</w:t>
      </w:r>
      <w:r w:rsidRPr="00E6013C">
        <w:rPr>
          <w:rFonts w:ascii="GHEA Grapalat" w:hAnsi="GHEA Grapalat"/>
          <w:i w:val="0"/>
          <w:lang w:val="af-ZA"/>
        </w:rPr>
        <w:t xml:space="preserve"> </w:t>
      </w:r>
      <w:r w:rsidRPr="00E6013C">
        <w:rPr>
          <w:rFonts w:ascii="GHEA Grapalat" w:hAnsi="GHEA Grapalat"/>
          <w:i w:val="0"/>
          <w:lang w:val="hy-AM"/>
        </w:rPr>
        <w:t>011514216</w:t>
      </w:r>
      <w:r w:rsidRPr="00E6013C">
        <w:rPr>
          <w:rFonts w:ascii="GHEA Grapalat" w:hAnsi="GHEA Grapalat" w:cs="Tahoma"/>
          <w:i w:val="0"/>
          <w:lang w:val="af-ZA"/>
        </w:rPr>
        <w:t>։</w:t>
      </w:r>
    </w:p>
    <w:p w14:paraId="20EAC41F" w14:textId="77777777" w:rsidR="000440FE" w:rsidRPr="00E6013C" w:rsidRDefault="000440FE" w:rsidP="000440FE">
      <w:pPr>
        <w:pStyle w:val="BodyTextIndent"/>
        <w:spacing w:line="240" w:lineRule="auto"/>
        <w:rPr>
          <w:rFonts w:ascii="GHEA Grapalat" w:hAnsi="GHEA Grapalat"/>
          <w:lang w:val="hy-AM"/>
        </w:rPr>
      </w:pPr>
      <w:r w:rsidRPr="00E6013C">
        <w:rPr>
          <w:rFonts w:ascii="GHEA Grapalat" w:hAnsi="GHEA Grapalat"/>
          <w:b/>
          <w:i w:val="0"/>
          <w:lang w:val="af-ZA"/>
        </w:rPr>
        <w:t xml:space="preserve"> </w:t>
      </w:r>
      <w:r w:rsidRPr="00E6013C">
        <w:rPr>
          <w:rFonts w:ascii="GHEA Grapalat" w:hAnsi="GHEA Grapalat" w:cs="Sylfaen"/>
          <w:b/>
          <w:i w:val="0"/>
          <w:lang w:val="af-ZA"/>
        </w:rPr>
        <w:t>Էլ</w:t>
      </w:r>
      <w:r w:rsidRPr="00E6013C">
        <w:rPr>
          <w:rFonts w:ascii="GHEA Grapalat" w:hAnsi="GHEA Grapalat"/>
          <w:b/>
          <w:i w:val="0"/>
          <w:lang w:val="af-ZA"/>
        </w:rPr>
        <w:t>.</w:t>
      </w:r>
      <w:r w:rsidRPr="00E6013C">
        <w:rPr>
          <w:rFonts w:ascii="GHEA Grapalat" w:hAnsi="GHEA Grapalat" w:cs="Sylfaen"/>
          <w:b/>
          <w:i w:val="0"/>
          <w:lang w:val="af-ZA"/>
        </w:rPr>
        <w:t>փոստ</w:t>
      </w:r>
      <w:r w:rsidRPr="00E6013C">
        <w:rPr>
          <w:rFonts w:ascii="GHEA Grapalat" w:hAnsi="GHEA Grapalat"/>
          <w:b/>
          <w:i w:val="0"/>
          <w:lang w:val="af-ZA"/>
        </w:rPr>
        <w:t>`</w:t>
      </w:r>
      <w:r w:rsidRPr="00E6013C">
        <w:rPr>
          <w:rFonts w:ascii="GHEA Grapalat" w:hAnsi="GHEA Grapalat"/>
          <w:i w:val="0"/>
          <w:lang w:val="hy-AM"/>
        </w:rPr>
        <w:t xml:space="preserve"> </w:t>
      </w:r>
      <w:r w:rsidRPr="00E6013C">
        <w:rPr>
          <w:rFonts w:ascii="GHEA Grapalat" w:hAnsi="GHEA Grapalat"/>
          <w:lang w:val="hy-AM"/>
        </w:rPr>
        <w:t>edita.simonyan@yerevan.am</w:t>
      </w:r>
    </w:p>
    <w:p w14:paraId="69729AAC" w14:textId="77777777" w:rsidR="000440FE" w:rsidRPr="00E6013C" w:rsidRDefault="000440FE" w:rsidP="000440FE">
      <w:pPr>
        <w:pStyle w:val="BodyTextIndent"/>
        <w:spacing w:line="240" w:lineRule="auto"/>
        <w:rPr>
          <w:rFonts w:ascii="GHEA Grapalat" w:hAnsi="GHEA Grapalat"/>
          <w:b/>
          <w:i w:val="0"/>
          <w:lang w:val="af-ZA"/>
        </w:rPr>
      </w:pPr>
      <w:r w:rsidRPr="00E6013C">
        <w:rPr>
          <w:rFonts w:ascii="GHEA Grapalat" w:hAnsi="GHEA Grapalat" w:cs="Sylfaen"/>
          <w:b/>
          <w:i w:val="0"/>
          <w:lang w:val="af-ZA"/>
        </w:rPr>
        <w:t>Պատվիրատու</w:t>
      </w:r>
      <w:r w:rsidRPr="00E6013C">
        <w:rPr>
          <w:rFonts w:ascii="GHEA Grapalat" w:hAnsi="GHEA Grapalat"/>
          <w:b/>
          <w:i w:val="0"/>
          <w:lang w:val="af-ZA"/>
        </w:rPr>
        <w:t>`</w:t>
      </w:r>
      <w:r w:rsidRPr="00E6013C">
        <w:rPr>
          <w:rFonts w:ascii="GHEA Grapalat" w:hAnsi="GHEA Grapalat"/>
          <w:b/>
          <w:i w:val="0"/>
          <w:lang w:val="hy-AM"/>
        </w:rPr>
        <w:t xml:space="preserve"> </w:t>
      </w:r>
      <w:r w:rsidRPr="00E6013C">
        <w:rPr>
          <w:rFonts w:ascii="GHEA Grapalat" w:hAnsi="GHEA Grapalat" w:cs="Sylfaen"/>
          <w:b/>
          <w:i w:val="0"/>
          <w:lang w:val="hy-AM"/>
        </w:rPr>
        <w:t>Երևանի</w:t>
      </w:r>
      <w:r w:rsidRPr="00E6013C">
        <w:rPr>
          <w:rFonts w:ascii="GHEA Grapalat" w:hAnsi="GHEA Grapalat"/>
          <w:b/>
          <w:i w:val="0"/>
          <w:lang w:val="hy-AM"/>
        </w:rPr>
        <w:t xml:space="preserve"> </w:t>
      </w:r>
      <w:r w:rsidRPr="00E6013C">
        <w:rPr>
          <w:rFonts w:ascii="GHEA Grapalat" w:hAnsi="GHEA Grapalat" w:cs="Sylfaen"/>
          <w:b/>
          <w:i w:val="0"/>
          <w:lang w:val="hy-AM"/>
        </w:rPr>
        <w:t>քաղաքապետարան</w:t>
      </w:r>
      <w:r w:rsidRPr="00E6013C">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1F16DE">
      <w:pPr>
        <w:pStyle w:val="BodyText"/>
        <w:spacing w:after="0"/>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4056B0F6"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1F16DE">
        <w:rPr>
          <w:rFonts w:ascii="GHEA Grapalat" w:hAnsi="GHEA Grapalat" w:cs="Sylfaen"/>
          <w:b/>
          <w:sz w:val="20"/>
          <w:szCs w:val="20"/>
          <w:lang w:val="hy-AM"/>
        </w:rPr>
        <w:t>ԵՔ-ԲՄԽԾՁԲ-24/52</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75130DF2"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w:t>
      </w:r>
      <w:r w:rsidRPr="001F16DE">
        <w:rPr>
          <w:rFonts w:ascii="GHEA Grapalat" w:hAnsi="GHEA Grapalat" w:cs="Sylfaen"/>
          <w:sz w:val="20"/>
          <w:szCs w:val="20"/>
          <w:lang w:val="hy-AM"/>
        </w:rPr>
        <w:t>202</w:t>
      </w:r>
      <w:r w:rsidR="000440AD" w:rsidRPr="001F16DE">
        <w:rPr>
          <w:rFonts w:ascii="GHEA Grapalat" w:hAnsi="GHEA Grapalat" w:cs="Sylfaen"/>
          <w:sz w:val="20"/>
          <w:szCs w:val="20"/>
          <w:lang w:val="hy-AM"/>
        </w:rPr>
        <w:t>4</w:t>
      </w:r>
      <w:r w:rsidRPr="001F16DE">
        <w:rPr>
          <w:rFonts w:ascii="GHEA Grapalat" w:hAnsi="GHEA Grapalat" w:cs="Sylfaen"/>
          <w:sz w:val="20"/>
          <w:szCs w:val="20"/>
          <w:lang w:val="hy-AM"/>
        </w:rPr>
        <w:t xml:space="preserve"> </w:t>
      </w:r>
      <w:r w:rsidRPr="00454CD2">
        <w:rPr>
          <w:rFonts w:ascii="GHEA Grapalat" w:hAnsi="GHEA Grapalat" w:cs="Sylfaen"/>
          <w:sz w:val="20"/>
          <w:szCs w:val="20"/>
          <w:lang w:val="hy-AM"/>
        </w:rPr>
        <w:t xml:space="preserve">թ. </w:t>
      </w:r>
      <w:r w:rsidR="001F16DE" w:rsidRPr="001F16DE">
        <w:rPr>
          <w:rFonts w:ascii="GHEA Grapalat" w:hAnsi="GHEA Grapalat" w:cs="Sylfaen"/>
          <w:sz w:val="20"/>
          <w:szCs w:val="20"/>
          <w:lang w:val="hy-AM"/>
        </w:rPr>
        <w:t>օգոստոսի 19</w:t>
      </w:r>
      <w:r w:rsidRPr="000D40FA">
        <w:rPr>
          <w:rFonts w:ascii="GHEA Grapalat" w:hAnsi="GHEA Grapalat" w:cs="Sylfaen"/>
          <w:sz w:val="20"/>
          <w:szCs w:val="20"/>
          <w:lang w:val="hy-AM"/>
        </w:rPr>
        <w:t>-ի</w:t>
      </w:r>
      <w:r w:rsidRPr="00454CD2">
        <w:rPr>
          <w:rFonts w:ascii="GHEA Grapalat" w:hAnsi="GHEA Grapalat" w:cs="Sylfaen"/>
          <w:sz w:val="20"/>
          <w:szCs w:val="20"/>
          <w:lang w:val="hy-AM"/>
        </w:rPr>
        <w:t xml:space="preserve"> N</w:t>
      </w:r>
      <w:r w:rsidRPr="001F16DE">
        <w:rPr>
          <w:rFonts w:ascii="GHEA Grapalat" w:hAnsi="GHEA Grapalat" w:cs="Sylfae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6FAF630E"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1F16DE" w:rsidRPr="001F16DE">
        <w:rPr>
          <w:rFonts w:ascii="GHEA Grapalat" w:hAnsi="GHEA Grapalat" w:cs="Sylfaen"/>
          <w:lang w:val="af-ZA"/>
        </w:rPr>
        <w:t xml:space="preserve">` </w:t>
      </w:r>
      <w:proofErr w:type="spellStart"/>
      <w:r w:rsidR="001F16DE" w:rsidRPr="001F16DE">
        <w:rPr>
          <w:rFonts w:ascii="GHEA Grapalat" w:hAnsi="GHEA Grapalat" w:cs="Sylfaen"/>
        </w:rPr>
        <w:t>ԵՐևԱՆ</w:t>
      </w:r>
      <w:proofErr w:type="spellEnd"/>
      <w:r w:rsidR="001F16DE" w:rsidRPr="001F16DE">
        <w:rPr>
          <w:rFonts w:ascii="GHEA Grapalat" w:hAnsi="GHEA Grapalat" w:cs="Sylfaen"/>
          <w:lang w:val="af-ZA"/>
        </w:rPr>
        <w:t xml:space="preserve"> </w:t>
      </w:r>
      <w:r w:rsidR="001F16DE" w:rsidRPr="001F16DE">
        <w:rPr>
          <w:rFonts w:ascii="GHEA Grapalat" w:hAnsi="GHEA Grapalat" w:cs="Sylfaen"/>
        </w:rPr>
        <w:t>ՔԱՂԱՔԻ</w:t>
      </w:r>
      <w:r w:rsidR="001F16DE" w:rsidRPr="001F16DE">
        <w:rPr>
          <w:rFonts w:ascii="GHEA Grapalat" w:hAnsi="GHEA Grapalat" w:cs="Sylfaen"/>
          <w:lang w:val="af-ZA"/>
        </w:rPr>
        <w:t xml:space="preserve"> </w:t>
      </w:r>
      <w:r w:rsidR="001F16DE" w:rsidRPr="001F16DE">
        <w:rPr>
          <w:rFonts w:ascii="GHEA Grapalat" w:hAnsi="GHEA Grapalat" w:cs="Sylfaen"/>
        </w:rPr>
        <w:t>ՄԱԼԱԹԻԱ</w:t>
      </w:r>
      <w:r w:rsidR="001F16DE" w:rsidRPr="001F16DE">
        <w:rPr>
          <w:rFonts w:ascii="GHEA Grapalat" w:hAnsi="GHEA Grapalat" w:cs="Sylfaen"/>
          <w:lang w:val="af-ZA"/>
        </w:rPr>
        <w:t>-</w:t>
      </w:r>
      <w:r w:rsidR="001F16DE" w:rsidRPr="001F16DE">
        <w:rPr>
          <w:rFonts w:ascii="GHEA Grapalat" w:hAnsi="GHEA Grapalat" w:cs="Sylfaen"/>
        </w:rPr>
        <w:t>ՍԵԲԱՍՏԻԱ</w:t>
      </w:r>
      <w:r w:rsidR="001F16DE" w:rsidRPr="001F16DE">
        <w:rPr>
          <w:rFonts w:ascii="GHEA Grapalat" w:hAnsi="GHEA Grapalat" w:cs="Sylfaen"/>
          <w:lang w:val="af-ZA"/>
        </w:rPr>
        <w:t xml:space="preserve"> </w:t>
      </w:r>
      <w:r w:rsidR="001F16DE" w:rsidRPr="001F16DE">
        <w:rPr>
          <w:rFonts w:ascii="GHEA Grapalat" w:hAnsi="GHEA Grapalat" w:cs="Sylfaen"/>
        </w:rPr>
        <w:t>ՎԱՐՉԱԿԱՆ</w:t>
      </w:r>
      <w:r w:rsidR="001F16DE" w:rsidRPr="001F16DE">
        <w:rPr>
          <w:rFonts w:ascii="GHEA Grapalat" w:hAnsi="GHEA Grapalat" w:cs="Sylfaen"/>
          <w:lang w:val="af-ZA"/>
        </w:rPr>
        <w:t xml:space="preserve"> </w:t>
      </w:r>
      <w:r w:rsidR="001F16DE" w:rsidRPr="001F16DE">
        <w:rPr>
          <w:rFonts w:ascii="GHEA Grapalat" w:hAnsi="GHEA Grapalat" w:cs="Sylfaen"/>
        </w:rPr>
        <w:t>ՇՐՋԱՆԻ</w:t>
      </w:r>
      <w:r w:rsidR="001F16DE" w:rsidRPr="001F16DE">
        <w:rPr>
          <w:rFonts w:ascii="GHEA Grapalat" w:hAnsi="GHEA Grapalat" w:cs="Sylfaen"/>
          <w:lang w:val="af-ZA"/>
        </w:rPr>
        <w:t xml:space="preserve">  </w:t>
      </w:r>
      <w:r w:rsidR="001F16DE" w:rsidRPr="001F16DE">
        <w:rPr>
          <w:rFonts w:ascii="GHEA Grapalat" w:hAnsi="GHEA Grapalat" w:cs="Sylfaen"/>
        </w:rPr>
        <w:t>ՇԱՀՈՒՄՅԱՆ</w:t>
      </w:r>
      <w:r w:rsidR="001F16DE" w:rsidRPr="001F16DE">
        <w:rPr>
          <w:rFonts w:ascii="GHEA Grapalat" w:hAnsi="GHEA Grapalat" w:cs="Sylfaen"/>
          <w:lang w:val="af-ZA"/>
        </w:rPr>
        <w:t xml:space="preserve"> </w:t>
      </w:r>
      <w:r w:rsidR="001F16DE" w:rsidRPr="001F16DE">
        <w:rPr>
          <w:rFonts w:ascii="GHEA Grapalat" w:hAnsi="GHEA Grapalat" w:cs="Sylfaen"/>
        </w:rPr>
        <w:t>ԱՌԱՋԻՆ</w:t>
      </w:r>
      <w:r w:rsidR="001F16DE" w:rsidRPr="001F16DE">
        <w:rPr>
          <w:rFonts w:ascii="GHEA Grapalat" w:hAnsi="GHEA Grapalat" w:cs="Sylfaen"/>
          <w:lang w:val="af-ZA"/>
        </w:rPr>
        <w:t xml:space="preserve"> </w:t>
      </w:r>
      <w:r w:rsidR="001F16DE" w:rsidRPr="001F16DE">
        <w:rPr>
          <w:rFonts w:ascii="GHEA Grapalat" w:hAnsi="GHEA Grapalat" w:cs="Sylfaen"/>
        </w:rPr>
        <w:t>ՓՈՂՈՑԻՆ</w:t>
      </w:r>
      <w:r w:rsidR="001F16DE" w:rsidRPr="001F16DE">
        <w:rPr>
          <w:rFonts w:ascii="GHEA Grapalat" w:hAnsi="GHEA Grapalat" w:cs="Sylfaen"/>
          <w:lang w:val="af-ZA"/>
        </w:rPr>
        <w:t xml:space="preserve"> </w:t>
      </w:r>
      <w:r w:rsidR="001F16DE" w:rsidRPr="001F16DE">
        <w:rPr>
          <w:rFonts w:ascii="GHEA Grapalat" w:hAnsi="GHEA Grapalat" w:cs="Sylfaen"/>
        </w:rPr>
        <w:t>ԿԻՑ</w:t>
      </w:r>
      <w:r w:rsidR="001F16DE" w:rsidRPr="001F16DE">
        <w:rPr>
          <w:rFonts w:ascii="GHEA Grapalat" w:hAnsi="GHEA Grapalat" w:cs="Sylfaen"/>
          <w:lang w:val="af-ZA"/>
        </w:rPr>
        <w:t xml:space="preserve"> </w:t>
      </w:r>
      <w:r w:rsidR="001F16DE" w:rsidRPr="001F16DE">
        <w:rPr>
          <w:rFonts w:ascii="GHEA Grapalat" w:hAnsi="GHEA Grapalat" w:cs="Sylfaen"/>
        </w:rPr>
        <w:t>ՄԱՅԹԻ</w:t>
      </w:r>
      <w:r w:rsidR="001F16DE" w:rsidRPr="001F16DE">
        <w:rPr>
          <w:rFonts w:ascii="GHEA Grapalat" w:hAnsi="GHEA Grapalat" w:cs="Sylfaen"/>
          <w:lang w:val="af-ZA"/>
        </w:rPr>
        <w:t xml:space="preserve"> </w:t>
      </w:r>
      <w:r w:rsidR="001F16DE" w:rsidRPr="001F16DE">
        <w:rPr>
          <w:rFonts w:ascii="GHEA Grapalat" w:hAnsi="GHEA Grapalat" w:cs="Sylfaen"/>
        </w:rPr>
        <w:t>ՎԵՐԱԿԱՌՈՒՑՄԱՆ</w:t>
      </w:r>
      <w:r w:rsidR="001F16DE" w:rsidRPr="001F16DE">
        <w:rPr>
          <w:rFonts w:ascii="GHEA Grapalat" w:hAnsi="GHEA Grapalat" w:cs="Sylfaen"/>
          <w:lang w:val="af-ZA"/>
        </w:rPr>
        <w:t xml:space="preserve"> </w:t>
      </w:r>
      <w:r w:rsidR="001F16DE" w:rsidRPr="001F16DE">
        <w:rPr>
          <w:rFonts w:ascii="GHEA Grapalat" w:hAnsi="GHEA Grapalat" w:cs="Sylfaen"/>
        </w:rPr>
        <w:t>ԱՇԽԱՏԱՆՔՆԵՐԻ</w:t>
      </w:r>
      <w:r w:rsidR="001F16DE" w:rsidRPr="001F16DE">
        <w:rPr>
          <w:rFonts w:ascii="GHEA Grapalat" w:hAnsi="GHEA Grapalat" w:cs="Sylfaen"/>
          <w:lang w:val="af-ZA"/>
        </w:rPr>
        <w:t xml:space="preserve"> </w:t>
      </w:r>
      <w:r w:rsidR="001F16DE" w:rsidRPr="001F16DE">
        <w:rPr>
          <w:rFonts w:ascii="GHEA Grapalat" w:hAnsi="GHEA Grapalat" w:cs="Sylfaen"/>
        </w:rPr>
        <w:t>ՈՐԱԿԻ</w:t>
      </w:r>
      <w:r w:rsidR="001F16DE" w:rsidRPr="001F16DE">
        <w:rPr>
          <w:rFonts w:ascii="GHEA Grapalat" w:hAnsi="GHEA Grapalat" w:cs="Sylfaen"/>
          <w:lang w:val="af-ZA"/>
        </w:rPr>
        <w:t xml:space="preserve"> </w:t>
      </w:r>
      <w:r w:rsidR="001F16DE" w:rsidRPr="001F16DE">
        <w:rPr>
          <w:rFonts w:ascii="GHEA Grapalat" w:hAnsi="GHEA Grapalat" w:cs="Sylfaen"/>
        </w:rPr>
        <w:t>ՏԵԽՆԻԿԱԿԱՆ</w:t>
      </w:r>
      <w:r w:rsidR="001F16DE" w:rsidRPr="001F16DE">
        <w:rPr>
          <w:rFonts w:ascii="GHEA Grapalat" w:hAnsi="GHEA Grapalat" w:cs="Sylfaen"/>
          <w:lang w:val="af-ZA"/>
        </w:rPr>
        <w:t xml:space="preserve"> </w:t>
      </w:r>
      <w:r w:rsidR="001F16DE" w:rsidRPr="001F16DE">
        <w:rPr>
          <w:rFonts w:ascii="GHEA Grapalat" w:hAnsi="GHEA Grapalat" w:cs="Sylfaen"/>
        </w:rPr>
        <w:t>ՀՍԿՈՂՈՒԹՅԱՆ</w:t>
      </w:r>
      <w:r w:rsidR="001F16DE" w:rsidRPr="001F16DE">
        <w:rPr>
          <w:rFonts w:ascii="GHEA Grapalat" w:hAnsi="GHEA Grapalat" w:cs="Sylfaen"/>
          <w:lang w:val="af-ZA"/>
        </w:rPr>
        <w:t xml:space="preserve"> </w:t>
      </w:r>
      <w:r w:rsidR="001F16DE" w:rsidRPr="001F16DE">
        <w:rPr>
          <w:rFonts w:ascii="GHEA Grapalat" w:hAnsi="GHEA Grapalat" w:cs="Sylfaen"/>
        </w:rPr>
        <w:t>ԽՈՐՀՐԴԱՏՎԱԿԱՆ</w:t>
      </w:r>
      <w:r w:rsidR="001F16DE" w:rsidRPr="009E3B64">
        <w:rPr>
          <w:rFonts w:ascii="GHEA Grapalat" w:hAnsi="GHEA Grapalat" w:cs="Sylfaen"/>
          <w:lang w:val="hy-AM"/>
        </w:rPr>
        <w:t xml:space="preserve"> </w:t>
      </w:r>
      <w:r w:rsidR="00387453" w:rsidRPr="009E3B64">
        <w:rPr>
          <w:rFonts w:ascii="GHEA Grapalat" w:hAnsi="GHEA Grapalat" w:cs="Sylfaen"/>
          <w:lang w:val="hy-AM"/>
        </w:rPr>
        <w:t xml:space="preserve">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1F16DE">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1F16DE">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1F16DE">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08A45706"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1F16DE" w:rsidRPr="00667E58">
        <w:rPr>
          <w:rFonts w:ascii="GHEA Grapalat" w:hAnsi="GHEA Grapalat"/>
          <w:b/>
          <w:sz w:val="20"/>
          <w:szCs w:val="20"/>
          <w:lang w:val="af-ZA"/>
        </w:rPr>
        <w:t xml:space="preserve">` </w:t>
      </w:r>
      <w:r w:rsidR="001F16DE" w:rsidRPr="001F16DE">
        <w:rPr>
          <w:rFonts w:ascii="GHEA Grapalat" w:hAnsi="GHEA Grapalat"/>
          <w:b/>
          <w:sz w:val="20"/>
          <w:szCs w:val="20"/>
          <w:lang w:val="af-ZA"/>
        </w:rPr>
        <w:t>ԵՐևԱՆ ՔԱՂԱՔԻ ՄԱԼԱԹԻԱ-ՍԵԲԱՍՏԻԱ ՎԱՐՉԱԿԱՆ ՇՐՋԱՆԻ  ՇԱՀՈՒՄՅԱՆ ԱՌԱՋԻՆ ՓՈՂՈՑԻՆ ԿԻՑ ՄԱՅԹԻ ՎԵՐԱԿԱՌՈՒՑՄԱՆ ԱՇԽԱՏԱՆՔՆԵՐԻ</w:t>
      </w:r>
      <w:r w:rsidR="001F16DE" w:rsidRPr="009E3B64">
        <w:rPr>
          <w:rFonts w:ascii="GHEA Grapalat" w:hAnsi="GHEA Grapalat"/>
          <w:b/>
          <w:sz w:val="20"/>
          <w:szCs w:val="20"/>
          <w:lang w:val="af-ZA"/>
        </w:rPr>
        <w:t xml:space="preserve"> ՈՐԱԿԻ ՏԵԽՆԻԿԱԿԱՆ ՀՍԿՈՂՈՒԹՅԱՆ ԽՈՐՀՐԴԱՏՎԱԿԱՆ </w:t>
      </w:r>
      <w:r w:rsidR="00681672" w:rsidRPr="009E3B64">
        <w:rPr>
          <w:rFonts w:ascii="GHEA Grapalat" w:hAnsi="GHEA Grapalat"/>
          <w:b/>
          <w:sz w:val="20"/>
          <w:szCs w:val="20"/>
          <w:lang w:val="af-ZA"/>
        </w:rPr>
        <w:t>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1C7287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F16DE">
        <w:rPr>
          <w:rFonts w:ascii="GHEA Grapalat" w:hAnsi="GHEA Grapalat"/>
          <w:b/>
          <w:sz w:val="20"/>
          <w:lang w:val="af-ZA"/>
        </w:rPr>
        <w:t>ԵՔ-ԲՄԽԾՁԲ-24/52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7726FE9"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440FE" w:rsidRPr="00E6013C">
        <w:rPr>
          <w:rFonts w:ascii="GHEA Grapalat" w:hAnsi="GHEA Grapalat"/>
          <w:lang w:val="hy-AM"/>
        </w:rPr>
        <w:t>edita.simonyan@yerevan.am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10F34FBA"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1F16DE" w:rsidRPr="001F16DE">
        <w:rPr>
          <w:rFonts w:ascii="GHEA Grapalat" w:hAnsi="GHEA Grapalat" w:cs="Sylfaen"/>
          <w:b/>
          <w:i w:val="0"/>
          <w:lang w:val="hy-AM"/>
        </w:rPr>
        <w:t>Երևան քաղաքի Մալաթիա-Սեբաստիա վարչական շրջանի  Շահումյան առաջին փողոցին կից մայթի վերակառուցման աշխատանքների</w:t>
      </w:r>
      <w:r w:rsidR="001F16DE">
        <w:rPr>
          <w:rFonts w:ascii="GHEA Grapalat" w:hAnsi="GHEA Grapalat" w:cs="Sylfaen"/>
          <w:b/>
          <w:i w:val="0"/>
          <w:lang w:val="hy-AM"/>
        </w:rPr>
        <w:t xml:space="preserve"> </w:t>
      </w:r>
      <w:r w:rsidR="009E3B64">
        <w:rPr>
          <w:rFonts w:ascii="GHEA Grapalat" w:hAnsi="GHEA Grapalat" w:cs="Sylfaen"/>
          <w:b/>
          <w:i w:val="0"/>
          <w:lang w:val="hy-AM"/>
        </w:rPr>
        <w:t>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B33F3A">
        <w:rPr>
          <w:rFonts w:ascii="GHEA Grapalat" w:hAnsi="GHEA Grapalat"/>
          <w:i w:val="0"/>
          <w:lang w:val="ru-RU"/>
        </w:rPr>
        <w:t>են</w:t>
      </w:r>
      <w:r w:rsidR="00B33F3A" w:rsidRPr="00B33F3A">
        <w:rPr>
          <w:rFonts w:ascii="GHEA Grapalat" w:hAnsi="GHEA Grapalat"/>
          <w:i w:val="0"/>
          <w:lang w:val="en-US"/>
        </w:rPr>
        <w:t xml:space="preserve"> </w:t>
      </w:r>
      <w:r w:rsidR="001920E3" w:rsidRPr="001920E3">
        <w:rPr>
          <w:rFonts w:ascii="GHEA Grapalat" w:hAnsi="GHEA Grapalat"/>
          <w:i w:val="0"/>
          <w:lang w:val="en-US"/>
        </w:rPr>
        <w:t xml:space="preserve"> </w:t>
      </w:r>
      <w:r w:rsidR="000440FE">
        <w:rPr>
          <w:rFonts w:ascii="GHEA Grapalat" w:hAnsi="GHEA Grapalat"/>
          <w:i w:val="0"/>
          <w:lang w:val="hy-AM"/>
        </w:rPr>
        <w:t>1</w:t>
      </w:r>
      <w:r w:rsidR="001920E3" w:rsidRPr="001920E3">
        <w:rPr>
          <w:rFonts w:ascii="GHEA Grapalat" w:hAnsi="GHEA Grapalat"/>
          <w:i w:val="0"/>
          <w:lang w:val="en-US"/>
        </w:rPr>
        <w:t xml:space="preserve"> «</w:t>
      </w:r>
      <w:r w:rsidR="000440FE">
        <w:rPr>
          <w:rFonts w:ascii="GHEA Grapalat" w:hAnsi="GHEA Grapalat"/>
          <w:i w:val="0"/>
          <w:lang w:val="hy-AM"/>
        </w:rPr>
        <w:t>մեկ</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B33F3A">
        <w:rPr>
          <w:rFonts w:ascii="GHEA Grapalat" w:hAnsi="GHEA Grapalat"/>
          <w:i w:val="0"/>
          <w:lang w:val="hy-AM"/>
        </w:rPr>
        <w:t>ի</w:t>
      </w:r>
      <w:r w:rsidR="001920E3">
        <w:rPr>
          <w:rFonts w:ascii="GHEA Grapalat" w:hAnsi="GHEA Grapalat"/>
          <w:i w:val="0"/>
          <w:lang w:val="ru-RU"/>
        </w:rPr>
        <w:t>ն</w:t>
      </w:r>
      <w:r w:rsidR="00B33F3A">
        <w:rPr>
          <w:rFonts w:ascii="GHEA Grapalat" w:hAnsi="GHEA Grapalat"/>
          <w:i w:val="0"/>
          <w:lang w:val="hy-AM"/>
        </w:rPr>
        <w:t>ներ</w:t>
      </w:r>
      <w:r w:rsidR="001920E3">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4C37AE" w:rsidRPr="001F16DE" w14:paraId="1986B870" w14:textId="77777777" w:rsidTr="001B2024">
        <w:tc>
          <w:tcPr>
            <w:tcW w:w="1687" w:type="dxa"/>
            <w:vAlign w:val="center"/>
          </w:tcPr>
          <w:p w14:paraId="0D0AEDF3" w14:textId="77777777" w:rsidR="004C37AE" w:rsidRPr="005F2806" w:rsidRDefault="004C37AE" w:rsidP="004C37AE">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0A71830" w:rsidR="004C37AE" w:rsidRPr="000440AD" w:rsidRDefault="000440FE" w:rsidP="004C37AE">
            <w:pPr>
              <w:jc w:val="center"/>
              <w:rPr>
                <w:rFonts w:ascii="GHEA Grapalat" w:hAnsi="GHEA Grapalat"/>
                <w:sz w:val="20"/>
                <w:lang w:val="hy-AM"/>
              </w:rPr>
            </w:pPr>
            <w:r w:rsidRPr="00DD2F9D">
              <w:rPr>
                <w:rFonts w:cs="Calibri"/>
                <w:b/>
                <w:bCs/>
                <w:szCs w:val="26"/>
                <w:lang w:eastAsia="hy-AM"/>
              </w:rPr>
              <w:t>1542252</w:t>
            </w:r>
          </w:p>
        </w:tc>
        <w:tc>
          <w:tcPr>
            <w:tcW w:w="6806" w:type="dxa"/>
            <w:vAlign w:val="center"/>
          </w:tcPr>
          <w:p w14:paraId="67C55CD1" w14:textId="604EE58B" w:rsidR="004C37AE" w:rsidRPr="00B640B0" w:rsidRDefault="000440FE" w:rsidP="004C37AE">
            <w:pPr>
              <w:pStyle w:val="BodyTextIndent2"/>
              <w:spacing w:line="240" w:lineRule="auto"/>
              <w:ind w:firstLine="0"/>
              <w:rPr>
                <w:rFonts w:ascii="GHEA Grapalat" w:hAnsi="GHEA Grapalat" w:cs="Calibri"/>
                <w:color w:val="000000"/>
                <w:lang w:val="hy-AM"/>
              </w:rPr>
            </w:pPr>
            <w:r w:rsidRPr="000440FE">
              <w:rPr>
                <w:rFonts w:ascii="GHEA Grapalat" w:hAnsi="GHEA Grapalat" w:cs="Calibri"/>
                <w:color w:val="000000"/>
                <w:lang w:val="hy-AM"/>
              </w:rPr>
              <w:t>Երևան քաղաքի Մալաթիա-Սեբաստիա վարչական շրջանի  Շահումյան առաջին փողոցին կից մայթի</w:t>
            </w:r>
            <w:r>
              <w:rPr>
                <w:rFonts w:ascii="GHEA Grapalat" w:hAnsi="GHEA Grapalat" w:cs="Calibri"/>
                <w:color w:val="000000"/>
                <w:lang w:val="hy-AM"/>
              </w:rPr>
              <w:t xml:space="preserve"> </w:t>
            </w:r>
            <w:r w:rsidRPr="000440FE">
              <w:rPr>
                <w:rFonts w:ascii="GHEA Grapalat" w:hAnsi="GHEA Grapalat" w:cs="Calibri"/>
                <w:color w:val="000000"/>
                <w:lang w:val="hy-AM"/>
              </w:rPr>
              <w:t>/Արարատյան 1-ին զանգված հ</w:t>
            </w:r>
            <w:r w:rsidRPr="000440FE">
              <w:rPr>
                <w:rFonts w:ascii="Microsoft JhengHei" w:eastAsia="Microsoft JhengHei" w:hAnsi="Microsoft JhengHei" w:cs="Microsoft JhengHei" w:hint="eastAsia"/>
                <w:color w:val="000000"/>
                <w:lang w:val="hy-AM"/>
              </w:rPr>
              <w:t>․</w:t>
            </w:r>
            <w:r w:rsidRPr="000440FE">
              <w:rPr>
                <w:rFonts w:ascii="GHEA Grapalat" w:hAnsi="GHEA Grapalat" w:cs="Calibri"/>
                <w:color w:val="000000"/>
                <w:lang w:val="hy-AM"/>
              </w:rPr>
              <w:t xml:space="preserve"> 2 շենքից մինչև հ</w:t>
            </w:r>
            <w:r w:rsidRPr="000440FE">
              <w:rPr>
                <w:rFonts w:ascii="Microsoft JhengHei" w:eastAsia="Microsoft JhengHei" w:hAnsi="Microsoft JhengHei" w:cs="Microsoft JhengHei" w:hint="eastAsia"/>
                <w:color w:val="000000"/>
                <w:lang w:val="hy-AM"/>
              </w:rPr>
              <w:t>․</w:t>
            </w:r>
            <w:r w:rsidRPr="000440FE">
              <w:rPr>
                <w:rFonts w:ascii="GHEA Grapalat" w:hAnsi="GHEA Grapalat" w:cs="Calibri"/>
                <w:color w:val="000000"/>
                <w:lang w:val="hy-AM"/>
              </w:rPr>
              <w:t xml:space="preserve"> 12 շենք հատվածամաս/  վերակառուցման աշխատանքների </w:t>
            </w:r>
            <w:r w:rsidR="004C37AE" w:rsidRPr="00990D7D">
              <w:rPr>
                <w:rFonts w:ascii="GHEA Grapalat" w:hAnsi="GHEA Grapalat" w:cs="Calibri"/>
                <w:color w:val="000000"/>
                <w:lang w:val="hy-AM"/>
              </w:rPr>
              <w:t xml:space="preserve">որակի տեխնիկական հսկողության խորհրդատվական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1F16DE" w14:paraId="69011A99" w14:textId="77777777" w:rsidTr="00C339E6">
        <w:trPr>
          <w:trHeight w:val="359"/>
        </w:trPr>
        <w:tc>
          <w:tcPr>
            <w:tcW w:w="1530" w:type="dxa"/>
            <w:vAlign w:val="center"/>
          </w:tcPr>
          <w:p w14:paraId="3D6114A9" w14:textId="183B58FC" w:rsidR="003C3BFB" w:rsidRPr="00F97884" w:rsidRDefault="003C3BFB" w:rsidP="00990D7D">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B33F3A">
              <w:rPr>
                <w:rFonts w:ascii="GHEA Grapalat" w:hAnsi="GHEA Grapalat"/>
                <w:lang w:val="hy-AM"/>
              </w:rPr>
              <w:t>-</w:t>
            </w:r>
            <w:r w:rsidR="00990D7D">
              <w:rPr>
                <w:rFonts w:ascii="GHEA Grapalat" w:hAnsi="GHEA Grapalat"/>
                <w:lang w:val="hy-AM"/>
              </w:rPr>
              <w:t>3</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3B5BD32F"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440AD">
        <w:rPr>
          <w:rFonts w:ascii="GHEA Grapalat" w:hAnsi="GHEA Grapalat" w:cs="Sylfaen"/>
          <w:b/>
          <w:szCs w:val="24"/>
          <w:lang w:val="hy-AM"/>
        </w:rPr>
        <w:t xml:space="preserve">2024 թվականի </w:t>
      </w:r>
      <w:r w:rsidR="001F16DE">
        <w:rPr>
          <w:rFonts w:ascii="GHEA Grapalat" w:hAnsi="GHEA Grapalat"/>
          <w:b/>
          <w:i/>
          <w:lang w:val="hy-AM"/>
        </w:rPr>
        <w:t>սեպտեմբերի</w:t>
      </w:r>
      <w:r w:rsidR="001F16DE">
        <w:rPr>
          <w:rFonts w:ascii="GHEA Grapalat" w:hAnsi="GHEA Grapalat"/>
          <w:b/>
          <w:lang w:val="hy-AM"/>
        </w:rPr>
        <w:t xml:space="preserve"> </w:t>
      </w:r>
      <w:r w:rsidR="001F16DE">
        <w:rPr>
          <w:rFonts w:ascii="GHEA Grapalat" w:hAnsi="GHEA Grapalat"/>
          <w:b/>
          <w:i/>
          <w:lang w:val="hy-AM"/>
        </w:rPr>
        <w:t>23</w:t>
      </w:r>
      <w:r w:rsidR="001F16DE">
        <w:rPr>
          <w:rFonts w:ascii="GHEA Grapalat" w:hAnsi="GHEA Grapalat"/>
          <w:b/>
          <w:lang w:val="hy-AM"/>
        </w:rPr>
        <w:t>-ին</w:t>
      </w:r>
      <w:r w:rsidR="001F16DE" w:rsidRPr="00C94903">
        <w:rPr>
          <w:rFonts w:ascii="GHEA Grapalat" w:hAnsi="GHEA Grapalat"/>
          <w:b/>
        </w:rPr>
        <w:t xml:space="preserve">, </w:t>
      </w:r>
      <w:r w:rsidR="001F16DE" w:rsidRPr="001F16DE">
        <w:rPr>
          <w:rFonts w:ascii="GHEA Grapalat" w:hAnsi="GHEA Grapalat" w:cs="Sylfaen"/>
          <w:b/>
          <w:lang w:val="hy-AM"/>
        </w:rPr>
        <w:t>ժամը</w:t>
      </w:r>
      <w:r w:rsidR="001F16DE" w:rsidRPr="00C94903">
        <w:rPr>
          <w:rFonts w:ascii="GHEA Grapalat" w:hAnsi="GHEA Grapalat"/>
          <w:b/>
        </w:rPr>
        <w:t xml:space="preserve"> </w:t>
      </w:r>
      <w:r w:rsidR="001F16DE">
        <w:rPr>
          <w:rFonts w:ascii="GHEA Grapalat" w:hAnsi="GHEA Grapalat"/>
          <w:b/>
          <w:i/>
        </w:rPr>
        <w:t>09</w:t>
      </w:r>
      <w:r w:rsidR="001F16DE" w:rsidRPr="00C94903">
        <w:rPr>
          <w:rFonts w:ascii="GHEA Grapalat" w:hAnsi="GHEA Grapalat"/>
          <w:b/>
        </w:rPr>
        <w:t>:</w:t>
      </w:r>
      <w:r w:rsidR="001F16DE">
        <w:rPr>
          <w:rFonts w:ascii="GHEA Grapalat" w:hAnsi="GHEA Grapalat"/>
          <w:b/>
          <w:i/>
        </w:rPr>
        <w:t>3</w:t>
      </w:r>
      <w:r w:rsidR="001F16DE" w:rsidRPr="00C94903">
        <w:rPr>
          <w:rFonts w:ascii="GHEA Grapalat" w:hAnsi="GHEA Grapalat"/>
          <w:b/>
        </w:rPr>
        <w:t>0</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4A91066A"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0440AD">
        <w:rPr>
          <w:rFonts w:ascii="GHEA Grapalat" w:hAnsi="GHEA Grapalat" w:cs="Sylfaen"/>
          <w:b/>
          <w:szCs w:val="24"/>
          <w:lang w:val="hy-AM"/>
        </w:rPr>
        <w:t xml:space="preserve">2024 թվականի </w:t>
      </w:r>
      <w:r w:rsidR="001F16DE">
        <w:rPr>
          <w:rFonts w:ascii="GHEA Grapalat" w:hAnsi="GHEA Grapalat"/>
          <w:b/>
          <w:i/>
          <w:lang w:val="hy-AM"/>
        </w:rPr>
        <w:t>սեպտեմբերի</w:t>
      </w:r>
      <w:r w:rsidR="001F16DE">
        <w:rPr>
          <w:rFonts w:ascii="GHEA Grapalat" w:hAnsi="GHEA Grapalat"/>
          <w:b/>
          <w:lang w:val="hy-AM"/>
        </w:rPr>
        <w:t xml:space="preserve"> </w:t>
      </w:r>
      <w:r w:rsidR="001F16DE">
        <w:rPr>
          <w:rFonts w:ascii="GHEA Grapalat" w:hAnsi="GHEA Grapalat"/>
          <w:b/>
          <w:i/>
          <w:lang w:val="hy-AM"/>
        </w:rPr>
        <w:t>23</w:t>
      </w:r>
      <w:r w:rsidR="001F16DE">
        <w:rPr>
          <w:rFonts w:ascii="GHEA Grapalat" w:hAnsi="GHEA Grapalat"/>
          <w:b/>
          <w:lang w:val="hy-AM"/>
        </w:rPr>
        <w:t>-ին</w:t>
      </w:r>
      <w:r w:rsidR="001F16DE" w:rsidRPr="00C94903">
        <w:rPr>
          <w:rFonts w:ascii="GHEA Grapalat" w:hAnsi="GHEA Grapalat"/>
          <w:b/>
        </w:rPr>
        <w:t xml:space="preserve">, </w:t>
      </w:r>
      <w:proofErr w:type="spellStart"/>
      <w:r w:rsidR="001F16DE" w:rsidRPr="00C94903">
        <w:rPr>
          <w:rFonts w:ascii="GHEA Grapalat" w:hAnsi="GHEA Grapalat" w:cs="Sylfaen"/>
          <w:b/>
          <w:lang w:val="en-US"/>
        </w:rPr>
        <w:t>ժամը</w:t>
      </w:r>
      <w:proofErr w:type="spellEnd"/>
      <w:r w:rsidR="001F16DE" w:rsidRPr="00C94903">
        <w:rPr>
          <w:rFonts w:ascii="GHEA Grapalat" w:hAnsi="GHEA Grapalat"/>
          <w:b/>
        </w:rPr>
        <w:t xml:space="preserve"> </w:t>
      </w:r>
      <w:r w:rsidR="001F16DE">
        <w:rPr>
          <w:rFonts w:ascii="GHEA Grapalat" w:hAnsi="GHEA Grapalat"/>
          <w:b/>
          <w:i/>
        </w:rPr>
        <w:t>09</w:t>
      </w:r>
      <w:r w:rsidR="001F16DE" w:rsidRPr="00C94903">
        <w:rPr>
          <w:rFonts w:ascii="GHEA Grapalat" w:hAnsi="GHEA Grapalat"/>
          <w:b/>
        </w:rPr>
        <w:t>:</w:t>
      </w:r>
      <w:r w:rsidR="001F16DE">
        <w:rPr>
          <w:rFonts w:ascii="GHEA Grapalat" w:hAnsi="GHEA Grapalat"/>
          <w:b/>
          <w:i/>
        </w:rPr>
        <w:t>3</w:t>
      </w:r>
      <w:r w:rsidR="001F16DE" w:rsidRPr="00C94903">
        <w:rPr>
          <w:rFonts w:ascii="GHEA Grapalat" w:hAnsi="GHEA Grapalat"/>
          <w:b/>
        </w:rPr>
        <w:t>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0B11CC"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400E4B" w:rsidRPr="00400E4B">
        <w:rPr>
          <w:rFonts w:ascii="GHEA Grapalat" w:hAnsi="GHEA Grapalat" w:cs="Sylfaen"/>
          <w:b/>
          <w:lang w:val="hy-AM"/>
        </w:rPr>
        <w:t>10</w:t>
      </w:r>
      <w:r w:rsidR="000440AD">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6CF5E6F" w14:textId="77777777" w:rsidR="000440AD" w:rsidRPr="00F566BF" w:rsidRDefault="000440AD" w:rsidP="000440A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669C8A" w14:textId="77777777" w:rsidR="000440AD" w:rsidRPr="00F566BF" w:rsidRDefault="000440AD" w:rsidP="000440AD">
      <w:pPr>
        <w:jc w:val="center"/>
        <w:rPr>
          <w:rFonts w:ascii="GHEA Grapalat" w:hAnsi="GHEA Grapalat"/>
          <w:b/>
          <w:iCs/>
          <w:sz w:val="20"/>
          <w:lang w:val="af-ZA"/>
        </w:rPr>
      </w:pPr>
    </w:p>
    <w:p w14:paraId="079060A2" w14:textId="77777777" w:rsidR="000440AD" w:rsidRPr="00400E4B" w:rsidRDefault="000440AD" w:rsidP="000440A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400E4B">
        <w:rPr>
          <w:rFonts w:ascii="GHEA Grapalat" w:hAnsi="GHEA Grapalat" w:cs="Sylfaen"/>
          <w:sz w:val="20"/>
          <w:lang w:val="hy-AM"/>
        </w:rPr>
        <w:t>այմանագրի</w:t>
      </w:r>
      <w:r w:rsidRPr="0058362C">
        <w:rPr>
          <w:rFonts w:ascii="GHEA Grapalat" w:hAnsi="GHEA Grapalat" w:cs="Sylfaen"/>
          <w:sz w:val="20"/>
          <w:lang w:val="hy-AM"/>
        </w:rPr>
        <w:t xml:space="preserve"> </w:t>
      </w:r>
      <w:r w:rsidRPr="00400E4B">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400E4B">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400E4B">
        <w:rPr>
          <w:rFonts w:ascii="GHEA Grapalat" w:hAnsi="GHEA Grapalat" w:cs="Sylfaen"/>
          <w:sz w:val="20"/>
          <w:lang w:val="hy-AM"/>
        </w:rPr>
        <w:t>պահանջի</w:t>
      </w:r>
      <w:r w:rsidRPr="008F7A2B">
        <w:rPr>
          <w:rFonts w:ascii="GHEA Grapalat" w:hAnsi="GHEA Grapalat" w:cs="Sylfaen"/>
          <w:sz w:val="20"/>
          <w:lang w:val="af-ZA"/>
        </w:rPr>
        <w:t xml:space="preserve"> </w:t>
      </w:r>
      <w:r w:rsidRPr="00400E4B">
        <w:rPr>
          <w:rFonts w:ascii="GHEA Grapalat" w:hAnsi="GHEA Grapalat" w:cs="Sylfaen"/>
          <w:sz w:val="20"/>
          <w:lang w:val="hy-AM"/>
        </w:rPr>
        <w:t>հիման</w:t>
      </w:r>
      <w:r w:rsidRPr="008F7A2B">
        <w:rPr>
          <w:rFonts w:ascii="GHEA Grapalat" w:hAnsi="GHEA Grapalat" w:cs="Sylfaen"/>
          <w:sz w:val="20"/>
          <w:lang w:val="af-ZA"/>
        </w:rPr>
        <w:t xml:space="preserve"> </w:t>
      </w:r>
      <w:r w:rsidRPr="00400E4B">
        <w:rPr>
          <w:rFonts w:ascii="GHEA Grapalat" w:hAnsi="GHEA Grapalat" w:cs="Sylfaen"/>
          <w:sz w:val="20"/>
          <w:lang w:val="hy-AM"/>
        </w:rPr>
        <w:t>վրա</w:t>
      </w:r>
      <w:r w:rsidRPr="008F7A2B">
        <w:rPr>
          <w:rFonts w:ascii="GHEA Grapalat" w:hAnsi="GHEA Grapalat" w:cs="Sylfaen"/>
          <w:sz w:val="20"/>
          <w:lang w:val="af-ZA"/>
        </w:rPr>
        <w:t xml:space="preserve">, </w:t>
      </w:r>
      <w:r w:rsidRPr="00400E4B">
        <w:rPr>
          <w:rFonts w:ascii="GHEA Grapalat" w:hAnsi="GHEA Grapalat" w:cs="Sylfaen"/>
          <w:sz w:val="20"/>
          <w:lang w:val="hy-AM"/>
        </w:rPr>
        <w:t>այն</w:t>
      </w:r>
      <w:r w:rsidRPr="008F7A2B">
        <w:rPr>
          <w:rFonts w:ascii="GHEA Grapalat" w:hAnsi="GHEA Grapalat" w:cs="Sylfaen"/>
          <w:sz w:val="20"/>
          <w:lang w:val="af-ZA"/>
        </w:rPr>
        <w:t xml:space="preserve"> </w:t>
      </w:r>
      <w:r w:rsidRPr="00400E4B">
        <w:rPr>
          <w:rFonts w:ascii="GHEA Grapalat" w:hAnsi="GHEA Grapalat" w:cs="Sylfaen"/>
          <w:sz w:val="20"/>
          <w:lang w:val="hy-AM"/>
        </w:rPr>
        <w:t>ստանալու</w:t>
      </w:r>
      <w:r w:rsidRPr="00A3101A">
        <w:rPr>
          <w:rFonts w:ascii="GHEA Grapalat" w:hAnsi="GHEA Grapalat" w:cs="Sylfaen"/>
          <w:sz w:val="20"/>
          <w:lang w:val="af-ZA"/>
        </w:rPr>
        <w:t xml:space="preserve"> </w:t>
      </w:r>
      <w:r w:rsidRPr="00400E4B">
        <w:rPr>
          <w:rFonts w:ascii="GHEA Grapalat" w:hAnsi="GHEA Grapalat" w:cs="Sylfaen"/>
          <w:sz w:val="20"/>
          <w:lang w:val="hy-AM"/>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400E4B">
        <w:rPr>
          <w:rFonts w:ascii="GHEA Grapalat" w:hAnsi="GHEA Grapalat" w:cs="Sylfaen"/>
          <w:sz w:val="20"/>
          <w:lang w:val="hy-AM"/>
        </w:rPr>
        <w:t>օրվա</w:t>
      </w:r>
      <w:r w:rsidRPr="00A3101A">
        <w:rPr>
          <w:rFonts w:ascii="GHEA Grapalat" w:hAnsi="GHEA Grapalat" w:cs="Sylfaen"/>
          <w:sz w:val="20"/>
          <w:lang w:val="af-ZA"/>
        </w:rPr>
        <w:t xml:space="preserve"> </w:t>
      </w:r>
      <w:r w:rsidRPr="00400E4B">
        <w:rPr>
          <w:rFonts w:ascii="GHEA Grapalat" w:hAnsi="GHEA Grapalat" w:cs="Sylfaen"/>
          <w:sz w:val="20"/>
          <w:lang w:val="hy-AM"/>
        </w:rPr>
        <w:t>ընթացքում</w:t>
      </w:r>
      <w:r w:rsidRPr="00A3101A">
        <w:rPr>
          <w:rFonts w:ascii="GHEA Grapalat" w:hAnsi="GHEA Grapalat" w:cs="Sylfaen"/>
          <w:sz w:val="20"/>
          <w:lang w:val="af-ZA"/>
        </w:rPr>
        <w:t xml:space="preserve">, </w:t>
      </w:r>
      <w:r w:rsidRPr="00400E4B">
        <w:rPr>
          <w:rFonts w:ascii="GHEA Grapalat" w:hAnsi="GHEA Grapalat" w:cs="Sylfaen"/>
          <w:sz w:val="20"/>
          <w:lang w:val="hy-AM"/>
        </w:rPr>
        <w:t>ընտրված</w:t>
      </w:r>
      <w:r w:rsidRPr="00A3101A">
        <w:rPr>
          <w:rFonts w:ascii="GHEA Grapalat" w:hAnsi="GHEA Grapalat" w:cs="Sylfaen"/>
          <w:sz w:val="20"/>
          <w:lang w:val="af-ZA"/>
        </w:rPr>
        <w:t xml:space="preserve"> </w:t>
      </w:r>
      <w:r w:rsidRPr="00400E4B">
        <w:rPr>
          <w:rFonts w:ascii="GHEA Grapalat" w:hAnsi="GHEA Grapalat" w:cs="Sylfaen"/>
          <w:sz w:val="20"/>
          <w:lang w:val="hy-AM"/>
        </w:rPr>
        <w:t>մասնակիցը</w:t>
      </w:r>
      <w:r w:rsidRPr="00A3101A">
        <w:rPr>
          <w:rFonts w:ascii="GHEA Grapalat" w:hAnsi="GHEA Grapalat" w:cs="Sylfaen"/>
          <w:sz w:val="20"/>
          <w:lang w:val="af-ZA"/>
        </w:rPr>
        <w:t xml:space="preserve"> </w:t>
      </w:r>
      <w:r w:rsidRPr="00400E4B">
        <w:rPr>
          <w:rFonts w:ascii="GHEA Grapalat" w:hAnsi="GHEA Grapalat" w:cs="Sylfaen"/>
          <w:sz w:val="20"/>
          <w:lang w:val="hy-AM"/>
        </w:rPr>
        <w:t>պարտավոր</w:t>
      </w:r>
      <w:r w:rsidRPr="00A3101A">
        <w:rPr>
          <w:rFonts w:ascii="GHEA Grapalat" w:hAnsi="GHEA Grapalat" w:cs="Sylfaen"/>
          <w:sz w:val="20"/>
          <w:lang w:val="af-ZA"/>
        </w:rPr>
        <w:t xml:space="preserve"> </w:t>
      </w:r>
      <w:r w:rsidRPr="00400E4B">
        <w:rPr>
          <w:rFonts w:ascii="GHEA Grapalat" w:hAnsi="GHEA Grapalat" w:cs="Sylfaen"/>
          <w:sz w:val="20"/>
          <w:lang w:val="hy-AM"/>
        </w:rPr>
        <w:t>է</w:t>
      </w:r>
      <w:r w:rsidRPr="00A3101A">
        <w:rPr>
          <w:rFonts w:ascii="GHEA Grapalat" w:hAnsi="GHEA Grapalat" w:cs="Sylfaen"/>
          <w:sz w:val="20"/>
          <w:lang w:val="af-ZA"/>
        </w:rPr>
        <w:t xml:space="preserve"> </w:t>
      </w:r>
      <w:r w:rsidRPr="00400E4B">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400E4B">
        <w:rPr>
          <w:rFonts w:ascii="GHEA Grapalat" w:hAnsi="GHEA Grapalat" w:cs="Sylfaen"/>
          <w:sz w:val="20"/>
          <w:lang w:val="hy-AM"/>
        </w:rPr>
        <w:t>պայմանագրի</w:t>
      </w:r>
      <w:r w:rsidRPr="00A3101A">
        <w:rPr>
          <w:rFonts w:ascii="GHEA Grapalat" w:hAnsi="GHEA Grapalat" w:cs="Sylfaen"/>
          <w:sz w:val="20"/>
          <w:lang w:val="hy-AM"/>
        </w:rPr>
        <w:t xml:space="preserve"> </w:t>
      </w:r>
      <w:r w:rsidRPr="00400E4B">
        <w:rPr>
          <w:rFonts w:ascii="GHEA Grapalat" w:hAnsi="GHEA Grapalat" w:cs="Sylfaen"/>
          <w:sz w:val="20"/>
          <w:lang w:val="hy-AM"/>
        </w:rPr>
        <w:t>ապահովում</w:t>
      </w:r>
      <w:r w:rsidRPr="00A3101A">
        <w:rPr>
          <w:rFonts w:ascii="GHEA Grapalat" w:hAnsi="GHEA Grapalat" w:cs="Sylfaen"/>
          <w:sz w:val="20"/>
          <w:lang w:val="hy-AM"/>
        </w:rPr>
        <w:t>ներ</w:t>
      </w:r>
      <w:r w:rsidRPr="00400E4B">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8D7DC20" w14:textId="77777777" w:rsidR="000440AD" w:rsidRDefault="000440AD" w:rsidP="000440A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400E4B">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400E4B">
        <w:rPr>
          <w:rFonts w:ascii="GHEA Grapalat" w:hAnsi="GHEA Grapalat" w:cs="Sylfaen"/>
          <w:sz w:val="20"/>
          <w:lang w:val="hy-AM"/>
        </w:rPr>
        <w:t>ապահովման</w:t>
      </w:r>
      <w:r w:rsidRPr="00F566BF">
        <w:rPr>
          <w:rFonts w:ascii="GHEA Grapalat" w:hAnsi="GHEA Grapalat" w:cs="Sylfaen"/>
          <w:sz w:val="20"/>
          <w:lang w:val="af-ZA"/>
        </w:rPr>
        <w:t xml:space="preserve"> </w:t>
      </w:r>
      <w:r w:rsidRPr="00400E4B">
        <w:rPr>
          <w:rFonts w:ascii="GHEA Grapalat" w:hAnsi="GHEA Grapalat" w:cs="Sylfaen"/>
          <w:sz w:val="20"/>
          <w:lang w:val="hy-AM"/>
        </w:rPr>
        <w:t>չափը</w:t>
      </w:r>
      <w:r w:rsidRPr="00F566BF">
        <w:rPr>
          <w:rFonts w:ascii="GHEA Grapalat" w:hAnsi="GHEA Grapalat" w:cs="Sylfaen"/>
          <w:sz w:val="20"/>
          <w:lang w:val="af-ZA"/>
        </w:rPr>
        <w:t xml:space="preserve"> </w:t>
      </w:r>
      <w:r w:rsidRPr="00400E4B">
        <w:rPr>
          <w:rFonts w:ascii="GHEA Grapalat" w:hAnsi="GHEA Grapalat" w:cs="Sylfaen"/>
          <w:sz w:val="20"/>
          <w:lang w:val="hy-AM"/>
        </w:rPr>
        <w:t>հավասար</w:t>
      </w:r>
      <w:r w:rsidRPr="00F566BF">
        <w:rPr>
          <w:rFonts w:ascii="GHEA Grapalat" w:hAnsi="GHEA Grapalat" w:cs="Sylfaen"/>
          <w:sz w:val="20"/>
          <w:lang w:val="af-ZA"/>
        </w:rPr>
        <w:t xml:space="preserve"> </w:t>
      </w:r>
      <w:r w:rsidRPr="00400E4B">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400E4B">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812911">
        <w:rPr>
          <w:rFonts w:ascii="GHEA Grapalat" w:hAnsi="GHEA Grapalat" w:cs="Sylfaen"/>
          <w:b/>
          <w:sz w:val="20"/>
        </w:rPr>
        <w:t>Որակավորման</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ապահովումը</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ներկայացվում</w:t>
      </w:r>
      <w:proofErr w:type="spellEnd"/>
      <w:r w:rsidRPr="00812911">
        <w:rPr>
          <w:rFonts w:ascii="GHEA Grapalat" w:hAnsi="GHEA Grapalat" w:cs="Sylfaen"/>
          <w:b/>
          <w:sz w:val="20"/>
          <w:lang w:val="hy-AM"/>
        </w:rPr>
        <w:t xml:space="preserve"> է</w:t>
      </w:r>
      <w:r w:rsidRPr="00812911">
        <w:rPr>
          <w:rFonts w:ascii="GHEA Grapalat" w:hAnsi="GHEA Grapalat" w:cs="Sylfaen"/>
          <w:b/>
          <w:sz w:val="20"/>
          <w:lang w:val="af-ZA"/>
        </w:rPr>
        <w:t xml:space="preserve"> </w:t>
      </w:r>
      <w:proofErr w:type="spellStart"/>
      <w:r w:rsidRPr="00812911">
        <w:rPr>
          <w:rFonts w:ascii="GHEA Grapalat" w:hAnsi="GHEA Grapalat" w:cs="Sylfaen"/>
          <w:b/>
          <w:sz w:val="20"/>
        </w:rPr>
        <w:t>կանխիկ</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փողի</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կամ</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բանկերի</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կողմից</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տրամադրված</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երաշխիքների</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ձևով</w:t>
      </w:r>
      <w:proofErr w:type="spellEnd"/>
      <w:r w:rsidRPr="00812911">
        <w:rPr>
          <w:rFonts w:ascii="GHEA Grapalat" w:hAnsi="GHEA Grapalat" w:cs="Sylfaen"/>
          <w:b/>
          <w:sz w:val="20"/>
          <w:lang w:val="af-ZA"/>
        </w:rPr>
        <w:t xml:space="preserve">: Ընդ որում  </w:t>
      </w:r>
      <w:proofErr w:type="spellStart"/>
      <w:r w:rsidRPr="00812911">
        <w:rPr>
          <w:rFonts w:ascii="GHEA Grapalat" w:hAnsi="GHEA Grapalat" w:cs="Sylfaen"/>
          <w:b/>
          <w:sz w:val="20"/>
        </w:rPr>
        <w:t>ապահովումը</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պետք</w:t>
      </w:r>
      <w:proofErr w:type="spellEnd"/>
      <w:r w:rsidRPr="00812911">
        <w:rPr>
          <w:rFonts w:ascii="GHEA Grapalat" w:hAnsi="GHEA Grapalat" w:cs="Sylfaen"/>
          <w:b/>
          <w:sz w:val="20"/>
          <w:lang w:val="af-ZA"/>
        </w:rPr>
        <w:t xml:space="preserve"> </w:t>
      </w:r>
      <w:r w:rsidRPr="00812911">
        <w:rPr>
          <w:rFonts w:ascii="GHEA Grapalat" w:hAnsi="GHEA Grapalat" w:cs="Sylfaen"/>
          <w:b/>
          <w:sz w:val="20"/>
        </w:rPr>
        <w:t>է</w:t>
      </w:r>
      <w:r w:rsidRPr="00812911">
        <w:rPr>
          <w:rFonts w:ascii="GHEA Grapalat" w:hAnsi="GHEA Grapalat" w:cs="Sylfaen"/>
          <w:b/>
          <w:sz w:val="20"/>
          <w:lang w:val="af-ZA"/>
        </w:rPr>
        <w:t xml:space="preserve"> </w:t>
      </w:r>
      <w:proofErr w:type="spellStart"/>
      <w:r w:rsidRPr="00812911">
        <w:rPr>
          <w:rFonts w:ascii="GHEA Grapalat" w:hAnsi="GHEA Grapalat" w:cs="Sylfaen"/>
          <w:b/>
          <w:sz w:val="20"/>
        </w:rPr>
        <w:t>վավեր</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լինի</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առնվազն</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մինչև</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պայմանագրի</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կատարման</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արդյունքը</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պատվիրատուից</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կողմից</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ամբողջական</w:t>
      </w:r>
      <w:proofErr w:type="spellEnd"/>
      <w:r w:rsidRPr="00812911">
        <w:rPr>
          <w:rFonts w:ascii="GHEA Grapalat" w:hAnsi="GHEA Grapalat" w:cs="Sylfaen"/>
          <w:b/>
          <w:sz w:val="20"/>
          <w:lang w:val="af-ZA"/>
        </w:rPr>
        <w:t xml:space="preserve"> </w:t>
      </w:r>
      <w:r w:rsidRPr="00812911">
        <w:rPr>
          <w:rFonts w:ascii="GHEA Grapalat" w:hAnsi="GHEA Grapalat" w:cs="Arial"/>
          <w:b/>
          <w:sz w:val="20"/>
          <w:lang w:val="hy-AM"/>
        </w:rPr>
        <w:t>ընդունվելու օրվան հաջորդող 90-րդ աշխատանքային օրը ներառյա</w:t>
      </w:r>
      <w:r w:rsidRPr="00812911">
        <w:rPr>
          <w:rFonts w:ascii="GHEA Grapalat" w:hAnsi="GHEA Grapalat" w:cs="Arial"/>
          <w:b/>
          <w:sz w:val="20"/>
          <w:lang w:val="af-ZA"/>
        </w:rPr>
        <w:t>լ</w:t>
      </w:r>
      <w:r>
        <w:rPr>
          <w:rStyle w:val="FootnoteReference"/>
          <w:rFonts w:ascii="GHEA Grapalat" w:hAnsi="GHEA Grapalat" w:cs="Arial"/>
          <w:sz w:val="20"/>
        </w:rPr>
        <w:footnoteReference w:id="4"/>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1C249716" w14:textId="77777777" w:rsidR="000440AD" w:rsidRPr="00E47255" w:rsidRDefault="000440AD" w:rsidP="000440AD">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 xml:space="preserve">ներկայացված </w:t>
      </w:r>
      <w:r w:rsidRPr="00BA41C0">
        <w:rPr>
          <w:rFonts w:ascii="GHEA Grapalat" w:hAnsi="GHEA Grapalat" w:cs="Sylfaen"/>
          <w:sz w:val="20"/>
          <w:lang w:val="hy-AM"/>
        </w:rPr>
        <w:lastRenderedPageBreak/>
        <w:t>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C4EA34" w14:textId="77777777" w:rsidR="000440AD" w:rsidRPr="00912E0D"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1759A41C" w14:textId="77777777" w:rsidR="000440AD" w:rsidRPr="00E47255"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r w:rsidRPr="00E47255">
        <w:rPr>
          <w:rFonts w:ascii="GHEA Grapalat" w:hAnsi="GHEA Grapalat" w:cs="Arial"/>
          <w:sz w:val="20"/>
          <w:lang w:val="hy-AM"/>
        </w:rPr>
        <w:t xml:space="preserve"> </w:t>
      </w:r>
    </w:p>
    <w:p w14:paraId="64F98A21" w14:textId="77777777" w:rsidR="000440AD" w:rsidRDefault="000440AD" w:rsidP="000440AD">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Pr>
          <w:rFonts w:ascii="GHEA Grapalat" w:hAnsi="GHEA Grapalat" w:cs="Arial"/>
          <w:sz w:val="20"/>
          <w:vertAlign w:val="superscript"/>
          <w:lang w:val="af-ZA"/>
        </w:rPr>
        <w:t>12</w:t>
      </w:r>
    </w:p>
    <w:p w14:paraId="54350A86" w14:textId="77777777" w:rsidR="000440AD" w:rsidRPr="00F566BF" w:rsidRDefault="000440AD" w:rsidP="000440AD">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E19E29" w14:textId="77777777" w:rsidR="000440AD" w:rsidRPr="00755F9C" w:rsidRDefault="000440AD" w:rsidP="000440AD">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 xml:space="preserve">գնման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177D3874" w14:textId="77777777" w:rsidR="000440AD" w:rsidRPr="009E1D1C" w:rsidRDefault="000440AD" w:rsidP="000440AD">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9EB7E67" w14:textId="77777777" w:rsidR="000440AD" w:rsidRPr="00F566BF" w:rsidRDefault="000440AD" w:rsidP="000440A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5CFB1B" w14:textId="77777777" w:rsidR="000440AD" w:rsidRPr="00F566BF" w:rsidRDefault="000440AD" w:rsidP="000440A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C19EB6F" w14:textId="77777777" w:rsidR="000440AD" w:rsidRPr="009E1D1C" w:rsidRDefault="000440AD" w:rsidP="000440A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69FD1C" w14:textId="77777777" w:rsidR="000440AD" w:rsidRPr="003D47E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21FD158"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9AF0352"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1F3F46"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BCB3C25" w14:textId="77777777" w:rsidR="000440AD" w:rsidRPr="007C7FCA" w:rsidRDefault="000440AD" w:rsidP="000440A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ECF1782" w14:textId="77777777" w:rsidR="000440A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849AC78" w14:textId="77777777" w:rsidR="00AA0C89" w:rsidRPr="000440AD"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B6C735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1F16DE">
        <w:rPr>
          <w:rFonts w:ascii="GHEA Grapalat" w:hAnsi="GHEA Grapalat" w:cs="Sylfaen"/>
          <w:b/>
          <w:lang w:val="es-ES"/>
        </w:rPr>
        <w:t>ԵՔ-ԲՄԽԾՁԲ-24/52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մրցույթին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9F88C9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1F16DE">
        <w:rPr>
          <w:rFonts w:ascii="GHEA Grapalat" w:hAnsi="GHEA Grapalat" w:cs="Sylfaen"/>
          <w:b/>
          <w:lang w:val="es-ES"/>
        </w:rPr>
        <w:t>ԵՔ-ԲՄԽԾՁԲ-24/52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3F5DDE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16DE">
        <w:rPr>
          <w:rFonts w:ascii="GHEA Grapalat" w:hAnsi="GHEA Grapalat" w:cs="Sylfaen"/>
          <w:b/>
          <w:lang w:val="es-ES"/>
        </w:rPr>
        <w:t>ԵՔ-ԲՄԽԾՁԲ-24/52</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9AD72B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F16DE">
        <w:rPr>
          <w:rFonts w:ascii="GHEA Grapalat" w:hAnsi="GHEA Grapalat" w:cs="Sylfaen"/>
          <w:b/>
          <w:lang w:val="es-ES"/>
        </w:rPr>
        <w:t>ԵՔ-ԲՄԽԾՁԲ-24/52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532659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F16DE">
        <w:rPr>
          <w:rFonts w:ascii="GHEA Grapalat" w:hAnsi="GHEA Grapalat" w:cs="Sylfaen"/>
          <w:b/>
          <w:lang w:val="es-ES"/>
        </w:rPr>
        <w:t>ԵՔ-ԲՄԽԾՁԲ-24/52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7BD743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F16DE">
        <w:rPr>
          <w:rFonts w:ascii="GHEA Grapalat" w:hAnsi="GHEA Grapalat" w:cs="Sylfaen"/>
          <w:b/>
          <w:lang w:val="es-ES"/>
        </w:rPr>
        <w:t>ԵՔ-ԲՄԽԾՁԲ-24/52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AE49DD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F16DE">
        <w:rPr>
          <w:rFonts w:ascii="GHEA Grapalat" w:hAnsi="GHEA Grapalat" w:cs="Sylfaen"/>
          <w:b/>
          <w:lang w:val="es-ES"/>
        </w:rPr>
        <w:t>ԵՔ-ԲՄԽԾՁԲ-24/52</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F16D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440FE" w:rsidRPr="001F16D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440FE" w:rsidRPr="00F566BF" w:rsidRDefault="000440FE" w:rsidP="000440F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3497813" w:rsidR="000440FE" w:rsidRPr="00A23D59" w:rsidRDefault="000440FE" w:rsidP="000440FE">
            <w:pPr>
              <w:rPr>
                <w:rFonts w:ascii="GHEA Grapalat" w:hAnsi="GHEA Grapalat" w:cs="Calibri"/>
                <w:color w:val="000000"/>
                <w:lang w:val="hy-AM"/>
              </w:rPr>
            </w:pPr>
            <w:r w:rsidRPr="00A23D59">
              <w:rPr>
                <w:rFonts w:ascii="GHEA Grapalat" w:hAnsi="GHEA Grapalat" w:cs="Calibri"/>
                <w:color w:val="000000"/>
                <w:lang w:val="hy-AM"/>
              </w:rPr>
              <w:t>Երևան քաղաքի Մալաթիա-Սեբաստիա վարչական շրջանի  Շահումյան առաջին փողոցին կից մայթի</w:t>
            </w:r>
            <w:r>
              <w:rPr>
                <w:rFonts w:ascii="GHEA Grapalat" w:hAnsi="GHEA Grapalat" w:cs="Calibri"/>
                <w:color w:val="000000"/>
                <w:lang w:val="hy-AM"/>
              </w:rPr>
              <w:t xml:space="preserve"> </w:t>
            </w:r>
            <w:r w:rsidRPr="00A23D59">
              <w:rPr>
                <w:rFonts w:ascii="GHEA Grapalat" w:hAnsi="GHEA Grapalat" w:cs="Calibri"/>
                <w:color w:val="000000"/>
                <w:lang w:val="hy-AM"/>
              </w:rPr>
              <w:t>/Արարատյան 1-ին զանգված հ</w:t>
            </w:r>
            <w:r w:rsidRPr="00A23D59">
              <w:rPr>
                <w:rFonts w:ascii="Microsoft JhengHei" w:eastAsia="Microsoft JhengHei" w:hAnsi="Microsoft JhengHei" w:cs="Microsoft JhengHei" w:hint="eastAsia"/>
                <w:color w:val="000000"/>
                <w:lang w:val="hy-AM"/>
              </w:rPr>
              <w:t>․</w:t>
            </w:r>
            <w:r w:rsidRPr="00A23D59">
              <w:rPr>
                <w:rFonts w:ascii="GHEA Grapalat" w:hAnsi="GHEA Grapalat" w:cs="Calibri"/>
                <w:color w:val="000000"/>
                <w:lang w:val="hy-AM"/>
              </w:rPr>
              <w:t xml:space="preserve"> 2 շենքից մինչև հ</w:t>
            </w:r>
            <w:r w:rsidRPr="00A23D59">
              <w:rPr>
                <w:rFonts w:ascii="Microsoft JhengHei" w:eastAsia="Microsoft JhengHei" w:hAnsi="Microsoft JhengHei" w:cs="Microsoft JhengHei" w:hint="eastAsia"/>
                <w:color w:val="000000"/>
                <w:lang w:val="hy-AM"/>
              </w:rPr>
              <w:t>․</w:t>
            </w:r>
            <w:r w:rsidRPr="00A23D59">
              <w:rPr>
                <w:rFonts w:ascii="GHEA Grapalat" w:hAnsi="GHEA Grapalat" w:cs="Calibri"/>
                <w:color w:val="000000"/>
                <w:lang w:val="hy-AM"/>
              </w:rPr>
              <w:t xml:space="preserve"> 12 շենք հատվածամաս/  վերակառուցման աշխատանքների</w:t>
            </w:r>
            <w:r w:rsidRPr="000440FE">
              <w:rPr>
                <w:rFonts w:ascii="GHEA Grapalat" w:hAnsi="GHEA Grapalat" w:cs="Calibri"/>
                <w:color w:val="000000"/>
                <w:lang w:val="hy-AM"/>
              </w:rPr>
              <w:t xml:space="preserve"> </w:t>
            </w:r>
            <w:r w:rsidRPr="00990D7D">
              <w:rPr>
                <w:rFonts w:ascii="GHEA Grapalat" w:hAnsi="GHEA Grapalat" w:cs="Calibri"/>
                <w:color w:val="000000"/>
                <w:lang w:val="hy-AM"/>
              </w:rPr>
              <w:t xml:space="preserve">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440FE" w:rsidRPr="00F566BF" w:rsidRDefault="000440FE" w:rsidP="000440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440FE" w:rsidRPr="00F566BF" w:rsidRDefault="000440FE" w:rsidP="000440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440FE" w:rsidRPr="00F566BF" w:rsidRDefault="000440FE" w:rsidP="000440FE">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42D77FAA"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1F16DE">
        <w:rPr>
          <w:rFonts w:ascii="GHEA Grapalat" w:hAnsi="GHEA Grapalat" w:cs="Sylfaen"/>
          <w:b/>
          <w:lang w:val="hy-AM"/>
        </w:rPr>
        <w:t>ԵՔ-ԲՄԽԾՁԲ-24/52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7F79C4AE"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1F16DE">
        <w:rPr>
          <w:rFonts w:ascii="GHEA Grapalat" w:hAnsi="GHEA Grapalat" w:cs="Sylfaen"/>
          <w:b/>
          <w:lang w:val="hy-AM"/>
        </w:rPr>
        <w:t>ԵՔ-ԲՄԽԾՁԲ-24/52</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159B766" w14:textId="77777777" w:rsidR="000440AD" w:rsidRPr="002D4DC4" w:rsidRDefault="00EE223A" w:rsidP="000440A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440AD" w:rsidRPr="00F566BF">
        <w:rPr>
          <w:rFonts w:ascii="GHEA Grapalat" w:hAnsi="GHEA Grapalat" w:cs="Sylfaen"/>
          <w:b/>
          <w:lang w:val="hy-AM"/>
        </w:rPr>
        <w:lastRenderedPageBreak/>
        <w:t>Հավելված</w:t>
      </w:r>
      <w:r w:rsidR="000440AD" w:rsidRPr="00F566BF">
        <w:rPr>
          <w:rFonts w:ascii="GHEA Grapalat" w:hAnsi="GHEA Grapalat" w:cs="Arial"/>
          <w:b/>
          <w:lang w:val="hy-AM"/>
        </w:rPr>
        <w:t xml:space="preserve"> </w:t>
      </w:r>
      <w:r w:rsidR="000440AD" w:rsidRPr="002D4DC4">
        <w:rPr>
          <w:rFonts w:ascii="GHEA Grapalat" w:hAnsi="GHEA Grapalat" w:cs="Arial"/>
          <w:b/>
          <w:lang w:val="hy-AM"/>
        </w:rPr>
        <w:t>4</w:t>
      </w:r>
    </w:p>
    <w:p w14:paraId="59DD840B" w14:textId="7B029B30"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F16DE">
        <w:rPr>
          <w:rFonts w:ascii="GHEA Grapalat" w:hAnsi="GHEA Grapalat" w:cs="Sylfaen"/>
          <w:b/>
          <w:lang w:val="hy-AM"/>
        </w:rPr>
        <w:t>ԵՔ-ԲՄԽԾՁԲ-24/52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1F787C" w14:textId="1C6707C9" w:rsidR="000440AD" w:rsidRPr="00F566BF" w:rsidRDefault="000440AD" w:rsidP="000440A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C5DE266"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8C3231F"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61271B5A"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3451234A"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7C38E53"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437C1B9"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A0F9932"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0374D57B" w14:textId="77777777" w:rsidR="000440AD" w:rsidRPr="00F566BF" w:rsidRDefault="000440AD" w:rsidP="000440AD">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42E79A5"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5FD7DFD" w14:textId="77777777" w:rsidR="000440AD" w:rsidRPr="002D4DC4" w:rsidRDefault="000440AD" w:rsidP="000440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D744F4"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57D09CD"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8EDCA0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56D20A0"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689741D"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2385C24" w14:textId="77777777" w:rsidR="000440AD" w:rsidRPr="002D4DC4" w:rsidRDefault="000440AD" w:rsidP="000440AD">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733C896"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A317E8"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8EB09" w14:textId="77777777" w:rsidR="000440AD" w:rsidRPr="00842CF6" w:rsidRDefault="000440AD" w:rsidP="000440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D843E"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88745C5"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88C6B2A"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DF7E082" w14:textId="77777777" w:rsidR="000440AD" w:rsidRDefault="000440AD" w:rsidP="000440AD">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96CA22E" w14:textId="77777777" w:rsidR="000440AD" w:rsidRPr="00915006" w:rsidRDefault="000440AD" w:rsidP="000440AD">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5796BF70" w14:textId="22189CFF"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00990D7D">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4D3B07EC" w14:textId="14B4CC21"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CABD993"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17C6CB60"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074D5CD"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5D3AEE9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8DFFDE2"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41B9794"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192BF64" w14:textId="77777777" w:rsidR="000440AD" w:rsidRPr="002D4DC4"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C522C3"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6D37EF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1F16DE">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ABA815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044D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55CBC7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1B750CA"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31F44"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32AE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C29AE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BDF48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55A99B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C7BDA5" w14:textId="77777777" w:rsidR="000440AD" w:rsidRPr="00846E52"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CC35DAC" w14:textId="77777777" w:rsidR="000440AD" w:rsidRPr="002D4DC4" w:rsidRDefault="000440AD" w:rsidP="000440AD">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DED7DB4" w14:textId="77777777" w:rsidR="000440AD" w:rsidRPr="00A90B77" w:rsidRDefault="000440AD" w:rsidP="000440AD">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2AFC43A6" w14:textId="77777777" w:rsidR="000440AD" w:rsidRPr="002D4DC4" w:rsidRDefault="000440AD" w:rsidP="000440A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ABC084E" w14:textId="13A40EB6"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F16DE">
        <w:rPr>
          <w:rFonts w:ascii="GHEA Grapalat" w:hAnsi="GHEA Grapalat" w:cs="GHEA Grapalat"/>
          <w:b/>
          <w:lang w:val="pt-BR"/>
        </w:rPr>
        <w:t>ԵՔ-ԲՄԽԾՁԲ-24/52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975961" w14:textId="163B2D2E" w:rsidR="000440AD" w:rsidRPr="00F566BF" w:rsidRDefault="000440AD" w:rsidP="000440A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6B4C84D3" w14:textId="77777777" w:rsidR="000440AD" w:rsidRPr="00F566BF" w:rsidRDefault="000440AD" w:rsidP="000440AD">
      <w:pPr>
        <w:pStyle w:val="BodyTextIndent3"/>
        <w:spacing w:line="240" w:lineRule="auto"/>
        <w:jc w:val="right"/>
        <w:rPr>
          <w:rFonts w:ascii="GHEA Grapalat" w:hAnsi="GHEA Grapalat" w:cs="Sylfaen"/>
          <w:b/>
          <w:lang w:val="hy-AM"/>
        </w:rPr>
      </w:pPr>
    </w:p>
    <w:p w14:paraId="71908165"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FC0EB83" w14:textId="77777777" w:rsidR="000440AD" w:rsidRPr="00F566BF" w:rsidRDefault="000440AD" w:rsidP="000440A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17E91E"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2B56E649"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CD55D0"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361D77E"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94C8D4"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5E92E81"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DA9DB43"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84D6F5C"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DB5E3FB"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5F7D991"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0627128"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B9BF170"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788A0A5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62BC5FDC"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FB65F4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70FC68" w14:textId="77777777" w:rsidR="000440AD" w:rsidRPr="00842CF6"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sidRPr="00C36096">
        <w:rPr>
          <w:rFonts w:ascii="GHEA Grapalat" w:hAnsi="GHEA Grapalat"/>
          <w:color w:val="000000"/>
          <w:sz w:val="20"/>
          <w:szCs w:val="20"/>
          <w:lang w:val="hy-AM"/>
        </w:rPr>
        <w:t xml:space="preserve">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8FF9D3"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5A3A21" w14:textId="631D81ED"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990D7D">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774ACFA" w14:textId="77777777"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D76D8D6" w14:textId="7740FDEC"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36983A8" w14:textId="77777777" w:rsidR="000440AD" w:rsidRPr="002D4DC4" w:rsidRDefault="000440AD" w:rsidP="000440AD">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658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4FFA6EF"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EB41630"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C4077B"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1F16DE">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FBD9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F8533E"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9E5D1F"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741CF"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E5469F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729C79"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9A327"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4D6C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5142D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07D760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25375E"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C9E8A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AEFA196"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1703E8" w14:textId="77777777" w:rsidR="000440AD" w:rsidRPr="00F566BF" w:rsidRDefault="000440AD" w:rsidP="000440AD">
      <w:pPr>
        <w:pStyle w:val="BodyTextIndent3"/>
        <w:spacing w:line="240" w:lineRule="auto"/>
        <w:jc w:val="center"/>
        <w:rPr>
          <w:rFonts w:ascii="GHEA Grapalat" w:hAnsi="GHEA Grapalat" w:cs="Arial"/>
          <w:b/>
          <w:lang w:val="hy-AM"/>
        </w:rPr>
      </w:pPr>
    </w:p>
    <w:p w14:paraId="4BFDC468" w14:textId="77777777" w:rsidR="000440AD" w:rsidRPr="00F566BF" w:rsidRDefault="000440AD" w:rsidP="000440AD">
      <w:pPr>
        <w:pStyle w:val="BodyTextIndent3"/>
        <w:spacing w:line="240" w:lineRule="auto"/>
        <w:jc w:val="right"/>
        <w:rPr>
          <w:rFonts w:ascii="GHEA Grapalat" w:hAnsi="GHEA Grapalat"/>
          <w:szCs w:val="24"/>
          <w:lang w:val="hy-AM"/>
        </w:rPr>
      </w:pPr>
    </w:p>
    <w:p w14:paraId="61649D8D" w14:textId="77777777" w:rsidR="000440AD" w:rsidRPr="00F566BF" w:rsidRDefault="000440AD" w:rsidP="000440AD">
      <w:pPr>
        <w:jc w:val="right"/>
        <w:rPr>
          <w:rFonts w:ascii="GHEA Grapalat" w:hAnsi="GHEA Grapalat" w:cs="GHEA Grapalat"/>
          <w:i/>
          <w:sz w:val="18"/>
          <w:szCs w:val="18"/>
          <w:lang w:val="hy-AM"/>
        </w:rPr>
      </w:pPr>
    </w:p>
    <w:p w14:paraId="46C0B037" w14:textId="5F7BD3A5" w:rsidR="00334B2F" w:rsidRPr="000440AD" w:rsidRDefault="000440AD" w:rsidP="000440AD">
      <w:pPr>
        <w:pStyle w:val="BodyTextIndent3"/>
        <w:spacing w:line="240" w:lineRule="auto"/>
        <w:jc w:val="right"/>
        <w:rPr>
          <w:rFonts w:ascii="GHEA Grapalat" w:hAnsi="GHEA Grapalat" w:cs="Sylfaen"/>
          <w:i/>
          <w:lang w:val="hy-AM"/>
        </w:rPr>
      </w:pPr>
      <w:r w:rsidRPr="000440AD">
        <w:rPr>
          <w:rFonts w:ascii="GHEA Grapalat" w:hAnsi="GHEA Grapalat" w:cs="Sylfaen"/>
          <w:i/>
          <w:lang w:val="hy-AM"/>
        </w:rPr>
        <w:t xml:space="preserve"> </w:t>
      </w:r>
    </w:p>
    <w:p w14:paraId="6934FA2E" w14:textId="77777777" w:rsidR="00334B2F" w:rsidRPr="000440AD" w:rsidRDefault="00334B2F" w:rsidP="00334B2F">
      <w:pPr>
        <w:pStyle w:val="BodyTextIndent"/>
        <w:jc w:val="right"/>
        <w:rPr>
          <w:rFonts w:ascii="GHEA Grapalat" w:hAnsi="GHEA Grapalat" w:cs="Sylfaen"/>
          <w:i w:val="0"/>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6E607CE"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F16DE">
        <w:rPr>
          <w:rFonts w:ascii="GHEA Grapalat" w:hAnsi="GHEA Grapalat" w:cs="Sylfaen"/>
          <w:b/>
          <w:lang w:val="hy-AM"/>
        </w:rPr>
        <w:t>ԵՔ-ԲՄԽԾՁԲ-24/52</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18E076D"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0440FE">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04D9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B640B0">
      <w:pPr>
        <w:numPr>
          <w:ilvl w:val="0"/>
          <w:numId w:val="32"/>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969A23A"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440FE">
        <w:rPr>
          <w:rFonts w:ascii="GHEA Grapalat" w:hAnsi="GHEA Grapalat" w:cs="Sylfaen"/>
          <w:b/>
          <w:sz w:val="20"/>
          <w:lang w:val="hy-AM"/>
        </w:rPr>
        <w:t>3</w:t>
      </w:r>
      <w:r w:rsidR="000440AD" w:rsidRPr="000440AD">
        <w:rPr>
          <w:rFonts w:ascii="GHEA Grapalat" w:hAnsi="GHEA Grapalat" w:cs="Sylfaen"/>
          <w:b/>
          <w:sz w:val="20"/>
          <w:lang w:val="hy-AM"/>
        </w:rPr>
        <w:t xml:space="preserve"> </w:t>
      </w:r>
      <w:r w:rsidR="00F417C0" w:rsidRPr="004F0586">
        <w:rPr>
          <w:rFonts w:ascii="GHEA Grapalat" w:hAnsi="GHEA Grapalat" w:cs="Sylfaen"/>
          <w:b/>
          <w:sz w:val="20"/>
          <w:lang w:val="hy-AM"/>
        </w:rPr>
        <w:t>(</w:t>
      </w:r>
      <w:r w:rsidR="003050CC">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6DD7CFF"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016485">
        <w:rPr>
          <w:rFonts w:ascii="GHEA Grapalat" w:hAnsi="GHEA Grapalat" w:cs="Sylfaen"/>
          <w:b/>
          <w:sz w:val="20"/>
          <w:lang w:val="hy-AM"/>
        </w:rPr>
        <w:t>0.</w:t>
      </w:r>
      <w:r w:rsidR="003050CC">
        <w:rPr>
          <w:rFonts w:ascii="GHEA Grapalat" w:hAnsi="GHEA Grapalat" w:cs="Sylfaen"/>
          <w:b/>
          <w:sz w:val="20"/>
          <w:lang w:val="hy-AM"/>
        </w:rPr>
        <w:t>1</w:t>
      </w:r>
      <w:r w:rsidR="000440FE">
        <w:rPr>
          <w:rFonts w:ascii="GHEA Grapalat" w:hAnsi="GHEA Grapalat" w:cs="Sylfaen"/>
          <w:b/>
          <w:sz w:val="20"/>
          <w:lang w:val="hy-AM"/>
        </w:rPr>
        <w:t>8</w:t>
      </w:r>
      <w:r w:rsidR="00016485" w:rsidRPr="000440AD">
        <w:rPr>
          <w:rFonts w:ascii="GHEA Grapalat" w:hAnsi="GHEA Grapalat" w:cs="Sylfaen"/>
          <w:b/>
          <w:sz w:val="20"/>
          <w:lang w:val="hy-AM"/>
        </w:rPr>
        <w:t xml:space="preserve"> </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զրո ամբողջ </w:t>
      </w:r>
      <w:r w:rsidR="003050CC">
        <w:rPr>
          <w:rFonts w:ascii="GHEA Grapalat" w:hAnsi="GHEA Grapalat" w:cs="Sylfaen"/>
          <w:b/>
          <w:sz w:val="20"/>
          <w:lang w:val="hy-AM"/>
        </w:rPr>
        <w:t>տասն</w:t>
      </w:r>
      <w:r w:rsidR="000440FE">
        <w:rPr>
          <w:rFonts w:ascii="GHEA Grapalat" w:hAnsi="GHEA Grapalat" w:cs="Sylfaen"/>
          <w:b/>
          <w:sz w:val="20"/>
          <w:lang w:val="hy-AM"/>
        </w:rPr>
        <w:t>ութ</w:t>
      </w:r>
      <w:r w:rsidR="00016485">
        <w:rPr>
          <w:rFonts w:ascii="GHEA Grapalat" w:hAnsi="GHEA Grapalat" w:cs="Sylfaen"/>
          <w:b/>
          <w:sz w:val="20"/>
          <w:lang w:val="hy-AM"/>
        </w:rPr>
        <w:t xml:space="preserve"> հարյուրերորդական</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 </w:t>
      </w:r>
      <w:r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6FA92ED" w14:textId="7C3A512D" w:rsidR="00016485" w:rsidRPr="00F566BF" w:rsidRDefault="00016485" w:rsidP="00016485">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0440FE" w:rsidRPr="000440FE">
        <w:rPr>
          <w:rFonts w:ascii="GHEA Grapalat" w:hAnsi="GHEA Grapalat" w:cs="Sylfaen"/>
          <w:b/>
          <w:sz w:val="20"/>
          <w:lang w:val="hy-AM"/>
        </w:rPr>
        <w:t>Մալաթիա-Սեբաստիա</w:t>
      </w:r>
      <w:r w:rsidR="000440FE" w:rsidRPr="000440FE">
        <w:rPr>
          <w:rFonts w:ascii="Arial" w:hAnsi="Arial" w:cs="Arial"/>
          <w:b/>
          <w:bCs/>
          <w:sz w:val="20"/>
          <w:szCs w:val="20"/>
          <w:lang w:val="hy-AM" w:eastAsia="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53F8B22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1F16DE">
        <w:rPr>
          <w:rFonts w:ascii="GHEA Grapalat" w:hAnsi="GHEA Grapalat"/>
          <w:i/>
          <w:sz w:val="18"/>
          <w:lang w:val="hy-AM"/>
        </w:rPr>
        <w:t>ԵՔ-ԲՄԽԾՁԲ-24/52</w:t>
      </w: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440FE" w:rsidRPr="001F16DE" w14:paraId="1FDFAD17" w14:textId="77777777" w:rsidTr="00C339E6">
        <w:trPr>
          <w:trHeight w:val="246"/>
        </w:trPr>
        <w:tc>
          <w:tcPr>
            <w:tcW w:w="607" w:type="dxa"/>
            <w:vAlign w:val="center"/>
          </w:tcPr>
          <w:p w14:paraId="42BABFEF" w14:textId="77777777" w:rsidR="000440FE" w:rsidRPr="00453E01" w:rsidRDefault="000440FE" w:rsidP="000440FE">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61A1604B" w:rsidR="000440FE" w:rsidRPr="000440FE" w:rsidRDefault="000440FE" w:rsidP="000440FE">
            <w:pPr>
              <w:jc w:val="center"/>
              <w:rPr>
                <w:rFonts w:ascii="GHEA Grapalat" w:hAnsi="GHEA Grapalat"/>
                <w:sz w:val="20"/>
                <w:szCs w:val="20"/>
                <w:lang w:val="hy-AM"/>
              </w:rPr>
            </w:pPr>
            <w:r w:rsidRPr="000440FE">
              <w:rPr>
                <w:rFonts w:ascii="GHEA Grapalat" w:hAnsi="GHEA Grapalat"/>
                <w:sz w:val="20"/>
                <w:szCs w:val="20"/>
                <w:lang w:val="hy-AM"/>
              </w:rPr>
              <w:t>71351540/607</w:t>
            </w:r>
          </w:p>
        </w:tc>
        <w:tc>
          <w:tcPr>
            <w:tcW w:w="5310" w:type="dxa"/>
          </w:tcPr>
          <w:p w14:paraId="1675C909" w14:textId="77777777" w:rsidR="000440FE" w:rsidRPr="000440FE" w:rsidRDefault="000440FE" w:rsidP="000440FE">
            <w:pPr>
              <w:jc w:val="both"/>
              <w:rPr>
                <w:rFonts w:ascii="GHEA Grapalat" w:hAnsi="GHEA Grapalat"/>
                <w:sz w:val="20"/>
                <w:szCs w:val="20"/>
                <w:lang w:val="hy-AM"/>
              </w:rPr>
            </w:pPr>
            <w:r w:rsidRPr="000440FE">
              <w:rPr>
                <w:rFonts w:ascii="GHEA Grapalat" w:hAnsi="GHEA Grapalat"/>
                <w:sz w:val="20"/>
                <w:szCs w:val="20"/>
                <w:lang w:val="hy-AM"/>
              </w:rPr>
              <w:t>Ծառայության մատուցման ընդհանուր պահանջների</w:t>
            </w:r>
            <w:r w:rsidRPr="000440FE">
              <w:rPr>
                <w:rFonts w:ascii="GHEA Grapalat" w:hAnsi="GHEA Grapalat"/>
                <w:sz w:val="20"/>
                <w:szCs w:val="20"/>
                <w:lang w:val="hy-AM"/>
              </w:rPr>
              <w:br/>
              <w:t xml:space="preserve">1. Տեխնիկական հսկողությունը պետք է իրականացվի պատվիրատուի կողմից տրամադրվող նախագծանախահաշվային փաստաթղթերի հիման վրա և պետք է ապահովի վերանորոգման </w:t>
            </w:r>
          </w:p>
          <w:p w14:paraId="139561F1" w14:textId="784916EC" w:rsidR="000440FE" w:rsidRPr="000440FE" w:rsidRDefault="000440FE" w:rsidP="000440FE">
            <w:pPr>
              <w:jc w:val="both"/>
              <w:rPr>
                <w:rFonts w:ascii="GHEA Grapalat" w:hAnsi="GHEA Grapalat"/>
                <w:sz w:val="20"/>
                <w:szCs w:val="20"/>
                <w:lang w:val="hy-AM"/>
              </w:rPr>
            </w:pPr>
            <w:r w:rsidRPr="000440FE">
              <w:rPr>
                <w:rFonts w:ascii="GHEA Grapalat" w:hAnsi="GHEA Grapalat"/>
                <w:sz w:val="20"/>
                <w:szCs w:val="20"/>
                <w:lang w:val="hy-AM"/>
              </w:rPr>
              <w:t>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0440FE">
              <w:rPr>
                <w:rFonts w:ascii="GHEA Grapalat" w:hAnsi="GHEA Grapalat"/>
                <w:sz w:val="20"/>
                <w:szCs w:val="20"/>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w:t>
            </w:r>
            <w:r>
              <w:rPr>
                <w:rFonts w:ascii="GHEA Grapalat" w:hAnsi="GHEA Grapalat"/>
                <w:sz w:val="20"/>
                <w:szCs w:val="20"/>
                <w:lang w:val="hy-AM"/>
              </w:rPr>
              <w:t xml:space="preserve"> </w:t>
            </w:r>
            <w:r w:rsidRPr="000440FE">
              <w:rPr>
                <w:rFonts w:ascii="GHEA Grapalat" w:hAnsi="GHEA Grapalat"/>
                <w:sz w:val="20"/>
                <w:szCs w:val="20"/>
                <w:lang w:val="hy-AM"/>
              </w:rPr>
              <w:t>պարտականությունների շրջանակներում:</w:t>
            </w:r>
            <w:r w:rsidRPr="000440FE">
              <w:rPr>
                <w:rFonts w:ascii="GHEA Grapalat" w:hAnsi="GHEA Grapalat"/>
                <w:sz w:val="20"/>
                <w:szCs w:val="20"/>
                <w:lang w:val="hy-AM"/>
              </w:rPr>
              <w:br/>
              <w:t>3. Տեխնիկական</w:t>
            </w:r>
            <w:r>
              <w:rPr>
                <w:rFonts w:ascii="GHEA Grapalat" w:hAnsi="GHEA Grapalat"/>
                <w:sz w:val="20"/>
                <w:szCs w:val="20"/>
                <w:lang w:val="hy-AM"/>
              </w:rPr>
              <w:t xml:space="preserve"> </w:t>
            </w:r>
            <w:r w:rsidRPr="000440FE">
              <w:rPr>
                <w:rFonts w:ascii="GHEA Grapalat" w:hAnsi="GHEA Grapalat"/>
                <w:sz w:val="20"/>
                <w:szCs w:val="20"/>
                <w:lang w:val="hy-AM"/>
              </w:rPr>
              <w:t>հսկողություն իրականացնողի հիմնական պարտականություններն են՝</w:t>
            </w:r>
            <w:r w:rsidRPr="000440FE">
              <w:rPr>
                <w:rFonts w:ascii="GHEA Grapalat" w:hAnsi="GHEA Grapalat"/>
                <w:sz w:val="20"/>
                <w:szCs w:val="20"/>
                <w:lang w:val="hy-AM"/>
              </w:rPr>
              <w:br/>
              <w:t xml:space="preserve">• շինարարության սկզբից մինչև ավարտը ընկած </w:t>
            </w:r>
            <w:r w:rsidRPr="000440FE">
              <w:rPr>
                <w:rFonts w:ascii="GHEA Grapalat" w:hAnsi="GHEA Grapalat"/>
                <w:sz w:val="20"/>
                <w:szCs w:val="20"/>
                <w:lang w:val="hy-AM"/>
              </w:rPr>
              <w:lastRenderedPageBreak/>
              <w:t>ժամանակահատվածում պարբերաբար լուսանկարահանել շինարարության օբյեկտի վիճակը,</w:t>
            </w:r>
            <w:r w:rsidRPr="000440FE">
              <w:rPr>
                <w:rFonts w:ascii="GHEA Grapalat" w:hAnsi="GHEA Grapalat"/>
                <w:sz w:val="20"/>
                <w:szCs w:val="20"/>
                <w:lang w:val="hy-AM"/>
              </w:rPr>
              <w:br/>
              <w:t>• ապահովել կատարվող աշխատանքների համապատասխանությունը կապալի պայմանագրի պայմաններին, շինարարական նորմերին և կանոններին,</w:t>
            </w:r>
            <w:r w:rsidRPr="000440FE">
              <w:rPr>
                <w:rFonts w:ascii="GHEA Grapalat" w:hAnsi="GHEA Grapalat"/>
                <w:sz w:val="20"/>
                <w:szCs w:val="20"/>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0440FE">
              <w:rPr>
                <w:rFonts w:ascii="GHEA Grapalat" w:hAnsi="GHEA Grapalat"/>
                <w:sz w:val="20"/>
                <w:szCs w:val="20"/>
                <w:lang w:val="hy-AM"/>
              </w:rPr>
              <w:br/>
              <w:t>• ստուգել և հաստատել աշխատանքային և կատարողական փաստաթղթերը՝ նախապատրաստված Կապալառուի կողմից,</w:t>
            </w:r>
            <w:r w:rsidRPr="000440FE">
              <w:rPr>
                <w:rFonts w:ascii="GHEA Grapalat" w:hAnsi="GHEA Grapalat"/>
                <w:sz w:val="20"/>
                <w:szCs w:val="20"/>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0440FE">
              <w:rPr>
                <w:rFonts w:ascii="GHEA Grapalat" w:hAnsi="GHEA Grapalat"/>
                <w:sz w:val="20"/>
                <w:szCs w:val="20"/>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p>
          <w:p w14:paraId="64DB161E" w14:textId="77777777" w:rsidR="000440FE" w:rsidRPr="000440FE" w:rsidRDefault="000440FE" w:rsidP="000440FE">
            <w:pPr>
              <w:jc w:val="both"/>
              <w:rPr>
                <w:rFonts w:ascii="GHEA Grapalat" w:hAnsi="GHEA Grapalat"/>
                <w:sz w:val="20"/>
                <w:szCs w:val="20"/>
                <w:lang w:val="hy-AM"/>
              </w:rPr>
            </w:pPr>
            <w:r w:rsidRPr="000440FE">
              <w:rPr>
                <w:rFonts w:ascii="GHEA Grapalat" w:hAnsi="GHEA Grapalat"/>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0440FE">
              <w:rPr>
                <w:rFonts w:ascii="GHEA Grapalat" w:hAnsi="GHEA Grapalat"/>
                <w:sz w:val="20"/>
                <w:szCs w:val="20"/>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0440FE">
              <w:rPr>
                <w:rFonts w:ascii="GHEA Grapalat" w:hAnsi="GHEA Grapalat"/>
                <w:sz w:val="20"/>
                <w:szCs w:val="20"/>
                <w:lang w:val="hy-AM"/>
              </w:rPr>
              <w:br/>
            </w:r>
            <w:r w:rsidRPr="000440FE">
              <w:rPr>
                <w:rFonts w:ascii="GHEA Grapalat" w:hAnsi="GHEA Grapalat"/>
                <w:sz w:val="20"/>
                <w:szCs w:val="20"/>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0440FE">
              <w:rPr>
                <w:rFonts w:ascii="GHEA Grapalat" w:hAnsi="GHEA Grapalat"/>
                <w:sz w:val="20"/>
                <w:szCs w:val="20"/>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0440FE">
              <w:rPr>
                <w:rFonts w:ascii="GHEA Grapalat" w:hAnsi="GHEA Grapalat"/>
                <w:sz w:val="20"/>
                <w:szCs w:val="20"/>
                <w:lang w:val="hy-AM"/>
              </w:rPr>
              <w:br/>
              <w:t>• կատարել աշխատանքների ծավալների չափագրումներ և մասնակցել կատարողական փաստաթղթերի կազմմանը և հաստատմանը,</w:t>
            </w:r>
            <w:r w:rsidRPr="000440FE">
              <w:rPr>
                <w:rFonts w:ascii="GHEA Grapalat" w:hAnsi="GHEA Grapalat"/>
                <w:sz w:val="20"/>
                <w:szCs w:val="20"/>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0440FE">
              <w:rPr>
                <w:rFonts w:ascii="GHEA Grapalat" w:hAnsi="GHEA Grapalat"/>
                <w:sz w:val="20"/>
                <w:szCs w:val="20"/>
                <w:lang w:val="hy-AM"/>
              </w:rPr>
              <w:br/>
              <w:t>• Պատվիրատուի ցուցումով չափագրել կատարման ենթակա աշխատանքները:</w:t>
            </w:r>
            <w:r w:rsidRPr="000440FE">
              <w:rPr>
                <w:rFonts w:ascii="GHEA Grapalat" w:hAnsi="GHEA Grapalat"/>
                <w:sz w:val="20"/>
                <w:szCs w:val="20"/>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0440FE">
              <w:rPr>
                <w:rFonts w:ascii="GHEA Grapalat" w:hAnsi="GHEA Grapalat"/>
                <w:sz w:val="20"/>
                <w:szCs w:val="20"/>
                <w:lang w:val="hy-AM"/>
              </w:rPr>
              <w:br/>
              <w:t>Հաշվետվության ներկայացման պահանջներ</w:t>
            </w:r>
            <w:r w:rsidRPr="000440FE">
              <w:rPr>
                <w:rFonts w:ascii="GHEA Grapalat" w:hAnsi="GHEA Grapalat"/>
                <w:sz w:val="20"/>
                <w:szCs w:val="20"/>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0440FE">
              <w:rPr>
                <w:rFonts w:ascii="GHEA Grapalat" w:hAnsi="GHEA Grapalat"/>
                <w:sz w:val="20"/>
                <w:szCs w:val="20"/>
                <w:lang w:val="hy-AM"/>
              </w:rPr>
              <w:b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w:t>
            </w:r>
            <w:r w:rsidRPr="000440FE">
              <w:rPr>
                <w:rFonts w:ascii="GHEA Grapalat" w:hAnsi="GHEA Grapalat"/>
                <w:sz w:val="20"/>
                <w:szCs w:val="20"/>
                <w:lang w:val="hy-AM"/>
              </w:rPr>
              <w:lastRenderedPageBreak/>
              <w:t>ժամանակահատվածի համար, նախքան շինարարության սկիզբը, ինչպես նաև ավարտված շինարարական օբյեկտի լուսանկարներ:</w:t>
            </w:r>
          </w:p>
          <w:p w14:paraId="78B32FF0" w14:textId="5F1B678F" w:rsidR="000440FE" w:rsidRPr="000440FE" w:rsidRDefault="000440FE" w:rsidP="000440FE">
            <w:pPr>
              <w:jc w:val="both"/>
              <w:rPr>
                <w:rFonts w:ascii="GHEA Grapalat" w:hAnsi="GHEA Grapalat"/>
                <w:sz w:val="20"/>
                <w:szCs w:val="20"/>
                <w:lang w:val="hy-AM"/>
              </w:rPr>
            </w:pPr>
            <w:r w:rsidRPr="000440FE">
              <w:rPr>
                <w:rFonts w:ascii="GHEA Grapalat" w:hAnsi="GHEA Grapalat"/>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0440FE">
              <w:rPr>
                <w:rFonts w:ascii="GHEA Grapalat" w:hAnsi="GHEA Grapalat"/>
                <w:sz w:val="20"/>
                <w:szCs w:val="20"/>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r w:rsidRPr="000440FE">
              <w:rPr>
                <w:rFonts w:ascii="GHEA Grapalat" w:hAnsi="GHEA Grapalat"/>
                <w:sz w:val="20"/>
                <w:szCs w:val="20"/>
                <w:lang w:val="hy-AM"/>
              </w:rPr>
              <w:br/>
            </w:r>
          </w:p>
        </w:tc>
        <w:tc>
          <w:tcPr>
            <w:tcW w:w="810" w:type="dxa"/>
            <w:vAlign w:val="center"/>
          </w:tcPr>
          <w:p w14:paraId="35ECEDB8" w14:textId="77777777" w:rsidR="000440FE" w:rsidRDefault="000440FE" w:rsidP="000440FE">
            <w:pPr>
              <w:jc w:val="center"/>
              <w:rPr>
                <w:rFonts w:ascii="GHEA Grapalat" w:hAnsi="GHEA Grapalat" w:cs="Calibri"/>
                <w:color w:val="000000"/>
                <w:sz w:val="20"/>
                <w:szCs w:val="20"/>
                <w:lang w:val="hy-AM"/>
              </w:rPr>
            </w:pPr>
          </w:p>
          <w:p w14:paraId="5D688C34" w14:textId="77777777" w:rsidR="000440FE" w:rsidRPr="00D80CD8" w:rsidRDefault="000440FE" w:rsidP="000440F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0440FE" w:rsidRPr="00453E01" w:rsidRDefault="000440FE" w:rsidP="000440FE">
            <w:pPr>
              <w:jc w:val="center"/>
              <w:rPr>
                <w:rFonts w:ascii="GHEA Grapalat" w:hAnsi="GHEA Grapalat"/>
                <w:sz w:val="20"/>
                <w:lang w:val="hy-AM"/>
              </w:rPr>
            </w:pPr>
          </w:p>
        </w:tc>
        <w:tc>
          <w:tcPr>
            <w:tcW w:w="1170" w:type="dxa"/>
            <w:vAlign w:val="center"/>
          </w:tcPr>
          <w:p w14:paraId="0ED77C76" w14:textId="77777777" w:rsidR="000440FE" w:rsidRDefault="000440FE" w:rsidP="000440FE">
            <w:pPr>
              <w:jc w:val="center"/>
              <w:rPr>
                <w:rFonts w:ascii="GHEA Grapalat" w:hAnsi="GHEA Grapalat"/>
                <w:sz w:val="20"/>
                <w:lang w:val="hy-AM"/>
              </w:rPr>
            </w:pPr>
          </w:p>
          <w:p w14:paraId="7BCE7EF9" w14:textId="77777777" w:rsidR="000440FE" w:rsidRDefault="000440FE" w:rsidP="000440FE">
            <w:pPr>
              <w:jc w:val="center"/>
              <w:rPr>
                <w:rFonts w:ascii="GHEA Grapalat" w:hAnsi="GHEA Grapalat"/>
                <w:sz w:val="20"/>
                <w:lang w:val="hy-AM"/>
              </w:rPr>
            </w:pPr>
          </w:p>
          <w:p w14:paraId="3BEA1AEE" w14:textId="77777777" w:rsidR="000440FE" w:rsidRDefault="000440FE" w:rsidP="000440FE">
            <w:pPr>
              <w:jc w:val="center"/>
              <w:rPr>
                <w:rFonts w:ascii="GHEA Grapalat" w:hAnsi="GHEA Grapalat"/>
                <w:sz w:val="20"/>
                <w:lang w:val="hy-AM"/>
              </w:rPr>
            </w:pPr>
          </w:p>
          <w:p w14:paraId="761FB054" w14:textId="77777777" w:rsidR="000440FE" w:rsidRDefault="000440FE" w:rsidP="000440FE">
            <w:pPr>
              <w:jc w:val="center"/>
              <w:rPr>
                <w:rFonts w:ascii="GHEA Grapalat" w:hAnsi="GHEA Grapalat"/>
                <w:sz w:val="20"/>
                <w:lang w:val="hy-AM"/>
              </w:rPr>
            </w:pPr>
          </w:p>
          <w:p w14:paraId="34FEC1C7" w14:textId="77777777" w:rsidR="000440FE" w:rsidRDefault="000440FE" w:rsidP="000440FE">
            <w:pPr>
              <w:jc w:val="center"/>
              <w:rPr>
                <w:rFonts w:ascii="GHEA Grapalat" w:hAnsi="GHEA Grapalat"/>
                <w:sz w:val="20"/>
                <w:lang w:val="hy-AM"/>
              </w:rPr>
            </w:pPr>
          </w:p>
          <w:p w14:paraId="2C5CD100" w14:textId="77777777" w:rsidR="000440FE" w:rsidRDefault="000440FE" w:rsidP="000440FE">
            <w:pPr>
              <w:jc w:val="center"/>
              <w:rPr>
                <w:rFonts w:ascii="GHEA Grapalat" w:hAnsi="GHEA Grapalat"/>
                <w:sz w:val="20"/>
                <w:lang w:val="hy-AM"/>
              </w:rPr>
            </w:pPr>
          </w:p>
          <w:p w14:paraId="7FCAC171" w14:textId="77777777" w:rsidR="000440FE" w:rsidRDefault="000440FE" w:rsidP="000440FE">
            <w:pPr>
              <w:jc w:val="center"/>
              <w:rPr>
                <w:rFonts w:ascii="GHEA Grapalat" w:hAnsi="GHEA Grapalat"/>
                <w:sz w:val="20"/>
                <w:lang w:val="hy-AM"/>
              </w:rPr>
            </w:pPr>
          </w:p>
          <w:p w14:paraId="521A4BE3" w14:textId="77777777" w:rsidR="000440FE" w:rsidRPr="00453E01" w:rsidRDefault="000440FE" w:rsidP="000440FE">
            <w:pPr>
              <w:jc w:val="center"/>
              <w:rPr>
                <w:rFonts w:ascii="GHEA Grapalat" w:hAnsi="GHEA Grapalat"/>
                <w:sz w:val="20"/>
                <w:lang w:val="hy-AM"/>
              </w:rPr>
            </w:pPr>
          </w:p>
        </w:tc>
        <w:tc>
          <w:tcPr>
            <w:tcW w:w="990" w:type="dxa"/>
            <w:vAlign w:val="center"/>
          </w:tcPr>
          <w:p w14:paraId="43877CFC" w14:textId="6A729EB4" w:rsidR="000440FE" w:rsidRPr="00453E01" w:rsidRDefault="000440FE" w:rsidP="000440F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9E3EBBA" w14:textId="77777777" w:rsidR="000440FE" w:rsidRPr="000440FE" w:rsidRDefault="000440FE" w:rsidP="000440FE">
            <w:pPr>
              <w:jc w:val="center"/>
              <w:rPr>
                <w:rFonts w:ascii="Arial" w:hAnsi="Arial" w:cs="Arial"/>
                <w:b/>
                <w:bCs/>
                <w:sz w:val="20"/>
                <w:szCs w:val="20"/>
                <w:lang w:val="hy-AM" w:eastAsia="hy-AM"/>
              </w:rPr>
            </w:pPr>
            <w:r w:rsidRPr="000440FE">
              <w:rPr>
                <w:rFonts w:ascii="Arial" w:hAnsi="Arial" w:cs="Arial"/>
                <w:b/>
                <w:bCs/>
                <w:sz w:val="20"/>
                <w:szCs w:val="20"/>
                <w:lang w:val="hy-AM" w:eastAsia="hy-AM"/>
              </w:rPr>
              <w:t>ք. Երևան</w:t>
            </w:r>
          </w:p>
          <w:p w14:paraId="07D6E23D" w14:textId="77777777" w:rsidR="000440FE" w:rsidRPr="000440FE" w:rsidRDefault="000440FE" w:rsidP="000440FE">
            <w:pPr>
              <w:jc w:val="center"/>
              <w:rPr>
                <w:rFonts w:ascii="Arial" w:hAnsi="Arial" w:cs="Arial"/>
                <w:b/>
                <w:bCs/>
                <w:sz w:val="20"/>
                <w:szCs w:val="20"/>
                <w:lang w:val="hy-AM" w:eastAsia="hy-AM"/>
              </w:rPr>
            </w:pPr>
            <w:r w:rsidRPr="000440FE">
              <w:rPr>
                <w:rFonts w:ascii="Arial" w:hAnsi="Arial" w:cs="Arial"/>
                <w:b/>
                <w:bCs/>
                <w:sz w:val="20"/>
                <w:szCs w:val="20"/>
                <w:lang w:val="hy-AM" w:eastAsia="hy-AM"/>
              </w:rPr>
              <w:t>Մալաթիա-Սեբաստիա վարչական շրջան</w:t>
            </w:r>
          </w:p>
          <w:p w14:paraId="59B20351" w14:textId="77777777" w:rsidR="000440FE" w:rsidRPr="000440FE" w:rsidRDefault="000440FE" w:rsidP="000440FE">
            <w:pPr>
              <w:jc w:val="center"/>
              <w:rPr>
                <w:rFonts w:ascii="Arial" w:hAnsi="Arial" w:cs="Arial"/>
                <w:b/>
                <w:bCs/>
                <w:sz w:val="20"/>
                <w:szCs w:val="20"/>
                <w:lang w:val="hy-AM" w:eastAsia="hy-AM"/>
              </w:rPr>
            </w:pPr>
            <w:r w:rsidRPr="000440FE">
              <w:rPr>
                <w:rFonts w:ascii="Arial" w:hAnsi="Arial" w:cs="Arial"/>
                <w:b/>
                <w:bCs/>
                <w:sz w:val="18"/>
                <w:szCs w:val="18"/>
                <w:lang w:val="hy-AM" w:eastAsia="hy-AM"/>
              </w:rPr>
              <w:t>Արարատյան 1-ին զանգված հ</w:t>
            </w:r>
            <w:r w:rsidRPr="000440FE">
              <w:rPr>
                <w:rFonts w:ascii="Cambria Math" w:hAnsi="Cambria Math" w:cs="Cambria Math"/>
                <w:b/>
                <w:bCs/>
                <w:sz w:val="18"/>
                <w:szCs w:val="18"/>
                <w:lang w:val="hy-AM" w:eastAsia="hy-AM"/>
              </w:rPr>
              <w:t>․</w:t>
            </w:r>
            <w:r w:rsidRPr="000440FE">
              <w:rPr>
                <w:rFonts w:ascii="Arial" w:hAnsi="Arial" w:cs="Arial"/>
                <w:b/>
                <w:bCs/>
                <w:sz w:val="18"/>
                <w:szCs w:val="18"/>
                <w:lang w:val="hy-AM" w:eastAsia="hy-AM"/>
              </w:rPr>
              <w:t xml:space="preserve"> 2 շենքից մինչև հ</w:t>
            </w:r>
            <w:r w:rsidRPr="000440FE">
              <w:rPr>
                <w:rFonts w:ascii="Cambria Math" w:hAnsi="Cambria Math" w:cs="Cambria Math"/>
                <w:b/>
                <w:bCs/>
                <w:sz w:val="18"/>
                <w:szCs w:val="18"/>
                <w:lang w:val="hy-AM" w:eastAsia="hy-AM"/>
              </w:rPr>
              <w:t>․</w:t>
            </w:r>
            <w:r w:rsidRPr="000440FE">
              <w:rPr>
                <w:rFonts w:ascii="Arial" w:hAnsi="Arial" w:cs="Arial"/>
                <w:b/>
                <w:bCs/>
                <w:sz w:val="18"/>
                <w:szCs w:val="18"/>
                <w:lang w:val="hy-AM" w:eastAsia="hy-AM"/>
              </w:rPr>
              <w:t xml:space="preserve"> 12 շենք</w:t>
            </w:r>
          </w:p>
          <w:p w14:paraId="1D362D5E" w14:textId="77777777" w:rsidR="000440FE" w:rsidRPr="000440FE" w:rsidRDefault="000440FE" w:rsidP="000440FE">
            <w:pPr>
              <w:jc w:val="center"/>
              <w:rPr>
                <w:rFonts w:ascii="Arial" w:hAnsi="Arial" w:cs="Arial"/>
                <w:b/>
                <w:bCs/>
                <w:sz w:val="20"/>
                <w:szCs w:val="20"/>
                <w:lang w:val="hy-AM" w:eastAsia="hy-AM"/>
              </w:rPr>
            </w:pPr>
          </w:p>
          <w:p w14:paraId="42773B0D" w14:textId="77777777" w:rsidR="000440FE" w:rsidRPr="000440FE" w:rsidRDefault="000440FE" w:rsidP="000440FE">
            <w:pPr>
              <w:jc w:val="center"/>
              <w:rPr>
                <w:rFonts w:ascii="Arial" w:hAnsi="Arial" w:cs="Arial"/>
                <w:b/>
                <w:bCs/>
                <w:sz w:val="20"/>
                <w:szCs w:val="20"/>
                <w:lang w:val="hy-AM" w:eastAsia="hy-AM"/>
              </w:rPr>
            </w:pPr>
            <w:r w:rsidRPr="000440FE">
              <w:rPr>
                <w:rFonts w:ascii="Arial" w:hAnsi="Arial" w:cs="Arial"/>
                <w:b/>
                <w:bCs/>
                <w:sz w:val="20"/>
                <w:szCs w:val="20"/>
                <w:lang w:val="hy-AM" w:eastAsia="hy-AM"/>
              </w:rPr>
              <w:t xml:space="preserve"> </w:t>
            </w:r>
          </w:p>
          <w:p w14:paraId="3FD2A650" w14:textId="5A63EFFA" w:rsidR="000440FE" w:rsidRPr="00F7151B" w:rsidRDefault="000440FE" w:rsidP="000440FE">
            <w:pPr>
              <w:jc w:val="center"/>
              <w:rPr>
                <w:rFonts w:ascii="GHEA Grapalat" w:hAnsi="GHEA Grapalat" w:cs="Calibri"/>
                <w:color w:val="000000"/>
                <w:sz w:val="20"/>
                <w:szCs w:val="16"/>
                <w:lang w:val="hy-AM"/>
              </w:rPr>
            </w:pPr>
          </w:p>
        </w:tc>
        <w:tc>
          <w:tcPr>
            <w:tcW w:w="2790" w:type="dxa"/>
            <w:vAlign w:val="center"/>
          </w:tcPr>
          <w:p w14:paraId="0F4331F1" w14:textId="5CF9B4DB" w:rsidR="000440FE" w:rsidRPr="00453E01" w:rsidRDefault="000440FE" w:rsidP="000440FE">
            <w:pPr>
              <w:jc w:val="center"/>
              <w:rPr>
                <w:rFonts w:ascii="GHEA Grapalat" w:hAnsi="GHEA Grapalat"/>
                <w:sz w:val="20"/>
                <w:highlight w:val="yellow"/>
                <w:lang w:val="hy-AM"/>
              </w:rPr>
            </w:pPr>
            <w:r w:rsidRPr="000440FE">
              <w:rPr>
                <w:rFonts w:ascii="Arial" w:hAnsi="Arial" w:cs="Arial"/>
                <w:b/>
                <w:bCs/>
                <w:sz w:val="20"/>
                <w:szCs w:val="20"/>
                <w:lang w:val="hy-AM" w:eastAsia="hy-AM"/>
              </w:rPr>
              <w:t xml:space="preserve">Պայմանագիրը ուժի մեջ է մտնում շինարարական աշխատանքների գնման պայմանագիրը վավերացնելու օրվանից և գործում է շինարարական աշխատանքներին զուգընթաց  </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1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1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DD1EF9E"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B640B0" w:rsidRPr="00F566BF">
        <w:rPr>
          <w:rFonts w:ascii="GHEA Grapalat" w:hAnsi="GHEA Grapalat"/>
          <w:i/>
          <w:sz w:val="18"/>
          <w:lang w:val="hy-AM"/>
        </w:rPr>
        <w:t xml:space="preserve">             </w:t>
      </w:r>
      <w:r w:rsidR="001F16DE">
        <w:rPr>
          <w:rFonts w:ascii="GHEA Grapalat" w:hAnsi="GHEA Grapalat"/>
          <w:i/>
          <w:sz w:val="18"/>
          <w:lang w:val="hy-AM"/>
        </w:rPr>
        <w:t>ԵՔ-ԲՄԽԾՁԲ-24/52</w:t>
      </w:r>
      <w:r w:rsidR="00B640B0"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69"/>
        <w:gridCol w:w="3003"/>
        <w:gridCol w:w="651"/>
        <w:gridCol w:w="653"/>
        <w:gridCol w:w="654"/>
        <w:gridCol w:w="654"/>
        <w:gridCol w:w="657"/>
        <w:gridCol w:w="622"/>
        <w:gridCol w:w="696"/>
        <w:gridCol w:w="685"/>
        <w:gridCol w:w="685"/>
        <w:gridCol w:w="685"/>
        <w:gridCol w:w="685"/>
        <w:gridCol w:w="962"/>
        <w:gridCol w:w="1240"/>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1F16DE" w14:paraId="604FF4B4" w14:textId="77777777" w:rsidTr="003F00E4">
        <w:trPr>
          <w:trHeight w:val="435"/>
          <w:jc w:val="center"/>
        </w:trPr>
        <w:tc>
          <w:tcPr>
            <w:tcW w:w="1453"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9"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003"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541" w:type="dxa"/>
            <w:gridSpan w:val="14"/>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3F00E4">
        <w:trPr>
          <w:gridAfter w:val="1"/>
          <w:wAfter w:w="12" w:type="dxa"/>
          <w:trHeight w:val="1155"/>
          <w:jc w:val="center"/>
        </w:trPr>
        <w:tc>
          <w:tcPr>
            <w:tcW w:w="1453" w:type="dxa"/>
            <w:vMerge/>
          </w:tcPr>
          <w:p w14:paraId="766B9A4B" w14:textId="77777777" w:rsidR="000B7FDA" w:rsidRPr="00F566BF" w:rsidRDefault="000B7FDA" w:rsidP="00C339E6">
            <w:pPr>
              <w:jc w:val="center"/>
              <w:rPr>
                <w:rFonts w:ascii="GHEA Grapalat" w:hAnsi="GHEA Grapalat"/>
                <w:sz w:val="20"/>
                <w:lang w:val="es-ES"/>
              </w:rPr>
            </w:pPr>
          </w:p>
        </w:tc>
        <w:tc>
          <w:tcPr>
            <w:tcW w:w="1569" w:type="dxa"/>
            <w:vMerge/>
          </w:tcPr>
          <w:p w14:paraId="190B2795" w14:textId="77777777" w:rsidR="000B7FDA" w:rsidRPr="00F566BF" w:rsidRDefault="000B7FDA" w:rsidP="00C339E6">
            <w:pPr>
              <w:jc w:val="center"/>
              <w:rPr>
                <w:rFonts w:ascii="GHEA Grapalat" w:hAnsi="GHEA Grapalat"/>
                <w:sz w:val="20"/>
                <w:lang w:val="es-ES"/>
              </w:rPr>
            </w:pPr>
          </w:p>
        </w:tc>
        <w:tc>
          <w:tcPr>
            <w:tcW w:w="3003" w:type="dxa"/>
            <w:vMerge/>
          </w:tcPr>
          <w:p w14:paraId="5BFA4E2D" w14:textId="77777777" w:rsidR="000B7FDA" w:rsidRPr="00F566BF" w:rsidRDefault="000B7FDA" w:rsidP="00C339E6">
            <w:pPr>
              <w:jc w:val="center"/>
              <w:rPr>
                <w:rFonts w:ascii="GHEA Grapalat" w:hAnsi="GHEA Grapalat"/>
                <w:sz w:val="20"/>
                <w:lang w:val="es-ES"/>
              </w:rPr>
            </w:pPr>
          </w:p>
        </w:tc>
        <w:tc>
          <w:tcPr>
            <w:tcW w:w="651"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5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5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5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57"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2"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6"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6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0"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0440FE" w:rsidRPr="00146243" w14:paraId="0627EF14" w14:textId="77777777" w:rsidTr="003F00E4">
        <w:trPr>
          <w:gridAfter w:val="1"/>
          <w:wAfter w:w="12" w:type="dxa"/>
          <w:trHeight w:val="1444"/>
          <w:jc w:val="center"/>
        </w:trPr>
        <w:tc>
          <w:tcPr>
            <w:tcW w:w="1453" w:type="dxa"/>
            <w:vAlign w:val="center"/>
          </w:tcPr>
          <w:p w14:paraId="738F2019" w14:textId="2844A802" w:rsidR="000440FE" w:rsidRPr="00F566BF" w:rsidRDefault="000440FE" w:rsidP="000440FE">
            <w:pPr>
              <w:jc w:val="center"/>
              <w:rPr>
                <w:rFonts w:ascii="GHEA Grapalat" w:hAnsi="GHEA Grapalat"/>
                <w:sz w:val="20"/>
                <w:lang w:val="es-ES"/>
              </w:rPr>
            </w:pPr>
            <w:r>
              <w:rPr>
                <w:rFonts w:ascii="GHEA Grapalat" w:hAnsi="GHEA Grapalat"/>
                <w:sz w:val="20"/>
                <w:lang w:val="hy-AM"/>
              </w:rPr>
              <w:t>1</w:t>
            </w:r>
          </w:p>
        </w:tc>
        <w:tc>
          <w:tcPr>
            <w:tcW w:w="1569" w:type="dxa"/>
            <w:vAlign w:val="center"/>
          </w:tcPr>
          <w:p w14:paraId="54CF571E" w14:textId="1180AC2B" w:rsidR="000440FE" w:rsidRPr="000440FE" w:rsidRDefault="000440FE" w:rsidP="000440FE">
            <w:pPr>
              <w:jc w:val="center"/>
              <w:rPr>
                <w:rFonts w:ascii="GHEA Grapalat" w:hAnsi="GHEA Grapalat" w:cs="Calibri"/>
                <w:color w:val="000000"/>
                <w:sz w:val="20"/>
                <w:szCs w:val="20"/>
                <w:lang w:val="hy-AM"/>
              </w:rPr>
            </w:pPr>
            <w:r w:rsidRPr="000440FE">
              <w:rPr>
                <w:rFonts w:ascii="GHEA Grapalat" w:hAnsi="GHEA Grapalat" w:cs="Calibri"/>
                <w:color w:val="000000"/>
                <w:sz w:val="20"/>
                <w:szCs w:val="20"/>
                <w:lang w:val="hy-AM"/>
              </w:rPr>
              <w:t>71351540/607</w:t>
            </w:r>
          </w:p>
        </w:tc>
        <w:tc>
          <w:tcPr>
            <w:tcW w:w="3003" w:type="dxa"/>
            <w:vAlign w:val="center"/>
          </w:tcPr>
          <w:p w14:paraId="314DF370" w14:textId="67D159D4" w:rsidR="000440FE" w:rsidRPr="00990D7D" w:rsidRDefault="000440FE" w:rsidP="000440FE">
            <w:pPr>
              <w:jc w:val="center"/>
              <w:rPr>
                <w:rFonts w:ascii="GHEA Grapalat" w:hAnsi="GHEA Grapalat"/>
                <w:sz w:val="20"/>
                <w:szCs w:val="16"/>
                <w:lang w:val="hy-AM"/>
              </w:rPr>
            </w:pPr>
            <w:r w:rsidRPr="000440FE">
              <w:rPr>
                <w:rFonts w:ascii="GHEA Grapalat" w:hAnsi="GHEA Grapalat" w:cs="Calibri"/>
                <w:color w:val="000000"/>
                <w:sz w:val="20"/>
                <w:szCs w:val="20"/>
                <w:lang w:val="hy-AM"/>
              </w:rPr>
              <w:t>Երևան քաղաքի Մալաթիա-Սեբաստիա վարչական շրջանի  Շահումյան առաջին փողոցին կից մայթի</w:t>
            </w:r>
            <w:r>
              <w:rPr>
                <w:rFonts w:ascii="GHEA Grapalat" w:hAnsi="GHEA Grapalat" w:cs="Calibri"/>
                <w:color w:val="000000"/>
                <w:lang w:val="hy-AM"/>
              </w:rPr>
              <w:t xml:space="preserve"> </w:t>
            </w:r>
            <w:r w:rsidRPr="000440FE">
              <w:rPr>
                <w:rFonts w:ascii="GHEA Grapalat" w:hAnsi="GHEA Grapalat" w:cs="Calibri"/>
                <w:color w:val="000000"/>
                <w:sz w:val="20"/>
                <w:szCs w:val="20"/>
                <w:lang w:val="hy-AM"/>
              </w:rPr>
              <w:t>/Արարատյան 1-ին զանգված հ</w:t>
            </w:r>
            <w:r w:rsidRPr="000440FE">
              <w:rPr>
                <w:rFonts w:ascii="Microsoft JhengHei" w:eastAsia="Microsoft JhengHei" w:hAnsi="Microsoft JhengHei" w:cs="Microsoft JhengHei" w:hint="eastAsia"/>
                <w:color w:val="000000"/>
                <w:sz w:val="20"/>
                <w:szCs w:val="20"/>
                <w:lang w:val="hy-AM"/>
              </w:rPr>
              <w:t>․</w:t>
            </w:r>
            <w:r w:rsidRPr="000440FE">
              <w:rPr>
                <w:rFonts w:ascii="GHEA Grapalat" w:hAnsi="GHEA Grapalat" w:cs="Calibri"/>
                <w:color w:val="000000"/>
                <w:sz w:val="20"/>
                <w:szCs w:val="20"/>
                <w:lang w:val="hy-AM"/>
              </w:rPr>
              <w:t xml:space="preserve"> 2 շենքից մինչև հ</w:t>
            </w:r>
            <w:r w:rsidRPr="000440FE">
              <w:rPr>
                <w:rFonts w:ascii="Microsoft JhengHei" w:eastAsia="Microsoft JhengHei" w:hAnsi="Microsoft JhengHei" w:cs="Microsoft JhengHei" w:hint="eastAsia"/>
                <w:color w:val="000000"/>
                <w:sz w:val="20"/>
                <w:szCs w:val="20"/>
                <w:lang w:val="hy-AM"/>
              </w:rPr>
              <w:t>․</w:t>
            </w:r>
            <w:r w:rsidRPr="000440FE">
              <w:rPr>
                <w:rFonts w:ascii="GHEA Grapalat" w:hAnsi="GHEA Grapalat" w:cs="Calibri"/>
                <w:color w:val="000000"/>
                <w:sz w:val="20"/>
                <w:szCs w:val="20"/>
                <w:lang w:val="hy-AM"/>
              </w:rPr>
              <w:t xml:space="preserve"> 12 շենք հատվածամաս/  վերակառուցման աշխատանքների</w:t>
            </w:r>
            <w:r w:rsidRPr="000440FE">
              <w:rPr>
                <w:rFonts w:ascii="GHEA Grapalat" w:hAnsi="GHEA Grapalat" w:cs="Calibri"/>
                <w:color w:val="000000"/>
                <w:lang w:val="hy-AM"/>
              </w:rPr>
              <w:t xml:space="preserve"> </w:t>
            </w:r>
            <w:r w:rsidRPr="00990D7D">
              <w:rPr>
                <w:rFonts w:ascii="GHEA Grapalat" w:hAnsi="GHEA Grapalat" w:cs="Calibri"/>
                <w:color w:val="000000"/>
                <w:lang w:val="hy-AM"/>
              </w:rPr>
              <w:t xml:space="preserve">որակի տեխնիկական հսկողության խորհրդատվական ծառայություններ  </w:t>
            </w:r>
          </w:p>
        </w:tc>
        <w:tc>
          <w:tcPr>
            <w:tcW w:w="651" w:type="dxa"/>
            <w:vAlign w:val="center"/>
          </w:tcPr>
          <w:p w14:paraId="1680EBDA" w14:textId="6FE546A6" w:rsidR="000440FE" w:rsidRPr="00E85F0C" w:rsidRDefault="000440FE" w:rsidP="000440FE">
            <w:pPr>
              <w:jc w:val="center"/>
              <w:rPr>
                <w:rFonts w:ascii="GHEA Grapalat" w:hAnsi="GHEA Grapalat"/>
                <w:sz w:val="20"/>
                <w:lang w:val="pt-BR"/>
              </w:rPr>
            </w:pPr>
            <w:r>
              <w:rPr>
                <w:rFonts w:ascii="GHEA Grapalat" w:hAnsi="GHEA Grapalat" w:cs="Arial"/>
                <w:sz w:val="20"/>
                <w:szCs w:val="20"/>
              </w:rPr>
              <w:t>0%</w:t>
            </w:r>
          </w:p>
        </w:tc>
        <w:tc>
          <w:tcPr>
            <w:tcW w:w="653" w:type="dxa"/>
            <w:vAlign w:val="center"/>
          </w:tcPr>
          <w:p w14:paraId="6AE4CDB4" w14:textId="65D3A076" w:rsidR="000440FE" w:rsidRPr="00E85F0C" w:rsidRDefault="000440FE" w:rsidP="000440FE">
            <w:pPr>
              <w:jc w:val="center"/>
              <w:rPr>
                <w:rFonts w:ascii="GHEA Grapalat" w:hAnsi="GHEA Grapalat"/>
                <w:sz w:val="20"/>
                <w:lang w:val="pt-BR"/>
              </w:rPr>
            </w:pPr>
            <w:r w:rsidRPr="00CE4C50">
              <w:rPr>
                <w:rFonts w:ascii="GHEA Grapalat" w:hAnsi="GHEA Grapalat" w:cs="Arial"/>
                <w:sz w:val="20"/>
                <w:szCs w:val="20"/>
              </w:rPr>
              <w:t>0%</w:t>
            </w:r>
          </w:p>
        </w:tc>
        <w:tc>
          <w:tcPr>
            <w:tcW w:w="654" w:type="dxa"/>
            <w:vAlign w:val="center"/>
          </w:tcPr>
          <w:p w14:paraId="66B4657A" w14:textId="14277BB1" w:rsidR="000440FE" w:rsidRPr="00E85F0C" w:rsidRDefault="000440FE" w:rsidP="000440FE">
            <w:pPr>
              <w:jc w:val="center"/>
              <w:rPr>
                <w:rFonts w:ascii="GHEA Grapalat" w:hAnsi="GHEA Grapalat"/>
                <w:sz w:val="20"/>
                <w:lang w:val="pt-BR"/>
              </w:rPr>
            </w:pPr>
            <w:r w:rsidRPr="00CE4C50">
              <w:rPr>
                <w:rFonts w:ascii="GHEA Grapalat" w:hAnsi="GHEA Grapalat" w:cs="Arial"/>
                <w:sz w:val="20"/>
                <w:szCs w:val="20"/>
              </w:rPr>
              <w:t>0%</w:t>
            </w:r>
          </w:p>
        </w:tc>
        <w:tc>
          <w:tcPr>
            <w:tcW w:w="654" w:type="dxa"/>
            <w:vAlign w:val="center"/>
          </w:tcPr>
          <w:p w14:paraId="31A5F986" w14:textId="54E74EDF" w:rsidR="000440FE" w:rsidRPr="00E85F0C" w:rsidRDefault="000440FE" w:rsidP="000440FE">
            <w:pPr>
              <w:jc w:val="center"/>
              <w:rPr>
                <w:rFonts w:ascii="GHEA Grapalat" w:hAnsi="GHEA Grapalat"/>
                <w:sz w:val="20"/>
                <w:lang w:val="pt-BR"/>
              </w:rPr>
            </w:pPr>
            <w:r>
              <w:rPr>
                <w:rFonts w:ascii="GHEA Grapalat" w:hAnsi="GHEA Grapalat" w:cs="Arial"/>
                <w:sz w:val="20"/>
                <w:szCs w:val="20"/>
                <w:lang w:val="hy-AM"/>
              </w:rPr>
              <w:t>0</w:t>
            </w:r>
            <w:r>
              <w:rPr>
                <w:rFonts w:ascii="GHEA Grapalat" w:hAnsi="GHEA Grapalat" w:cs="Arial"/>
                <w:sz w:val="20"/>
                <w:szCs w:val="20"/>
              </w:rPr>
              <w:t>%</w:t>
            </w:r>
          </w:p>
        </w:tc>
        <w:tc>
          <w:tcPr>
            <w:tcW w:w="657" w:type="dxa"/>
            <w:vAlign w:val="center"/>
          </w:tcPr>
          <w:p w14:paraId="47625B5A" w14:textId="4DF42FDE" w:rsidR="000440FE" w:rsidRPr="00E85F0C" w:rsidRDefault="000440FE" w:rsidP="000440FE">
            <w:pPr>
              <w:jc w:val="center"/>
              <w:rPr>
                <w:rFonts w:ascii="GHEA Grapalat" w:hAnsi="GHEA Grapalat"/>
                <w:sz w:val="20"/>
                <w:lang w:val="pt-BR"/>
              </w:rPr>
            </w:pPr>
            <w:r>
              <w:rPr>
                <w:rFonts w:ascii="GHEA Grapalat" w:hAnsi="GHEA Grapalat" w:cs="Arial"/>
                <w:sz w:val="20"/>
                <w:szCs w:val="20"/>
                <w:lang w:val="hy-AM"/>
              </w:rPr>
              <w:t>0</w:t>
            </w:r>
            <w:r>
              <w:rPr>
                <w:rFonts w:ascii="GHEA Grapalat" w:hAnsi="GHEA Grapalat" w:cs="Arial"/>
                <w:sz w:val="20"/>
                <w:szCs w:val="20"/>
              </w:rPr>
              <w:t>%</w:t>
            </w:r>
          </w:p>
        </w:tc>
        <w:tc>
          <w:tcPr>
            <w:tcW w:w="622" w:type="dxa"/>
            <w:vAlign w:val="center"/>
          </w:tcPr>
          <w:p w14:paraId="23576516" w14:textId="5EEE8385" w:rsidR="000440FE" w:rsidRPr="00E85F0C" w:rsidRDefault="000440FE" w:rsidP="000440FE">
            <w:pPr>
              <w:jc w:val="center"/>
              <w:rPr>
                <w:rFonts w:ascii="GHEA Grapalat" w:hAnsi="GHEA Grapalat"/>
                <w:sz w:val="20"/>
                <w:lang w:val="pt-BR"/>
              </w:rPr>
            </w:pPr>
            <w:r>
              <w:rPr>
                <w:rFonts w:ascii="GHEA Grapalat" w:hAnsi="GHEA Grapalat" w:cs="Arial"/>
                <w:sz w:val="20"/>
                <w:szCs w:val="20"/>
                <w:lang w:val="hy-AM"/>
              </w:rPr>
              <w:t>0</w:t>
            </w:r>
            <w:r>
              <w:rPr>
                <w:rFonts w:ascii="GHEA Grapalat" w:hAnsi="GHEA Grapalat" w:cs="Arial"/>
                <w:sz w:val="20"/>
                <w:szCs w:val="20"/>
              </w:rPr>
              <w:t>%</w:t>
            </w:r>
          </w:p>
        </w:tc>
        <w:tc>
          <w:tcPr>
            <w:tcW w:w="696" w:type="dxa"/>
            <w:vAlign w:val="center"/>
          </w:tcPr>
          <w:p w14:paraId="6ACDCB37" w14:textId="356CFC3E" w:rsidR="000440FE" w:rsidRPr="00E85F0C" w:rsidRDefault="000440FE" w:rsidP="000440FE">
            <w:pPr>
              <w:jc w:val="center"/>
              <w:rPr>
                <w:rFonts w:ascii="GHEA Grapalat" w:hAnsi="GHEA Grapalat"/>
                <w:sz w:val="20"/>
                <w:lang w:val="pt-BR"/>
              </w:rPr>
            </w:pPr>
            <w:r>
              <w:rPr>
                <w:rFonts w:ascii="GHEA Grapalat" w:hAnsi="GHEA Grapalat" w:cs="Arial"/>
                <w:sz w:val="20"/>
                <w:szCs w:val="20"/>
                <w:lang w:val="hy-AM"/>
              </w:rPr>
              <w:t>0</w:t>
            </w:r>
            <w:r>
              <w:rPr>
                <w:rFonts w:ascii="GHEA Grapalat" w:hAnsi="GHEA Grapalat" w:cs="Arial"/>
                <w:sz w:val="20"/>
                <w:szCs w:val="20"/>
              </w:rPr>
              <w:t>%</w:t>
            </w:r>
          </w:p>
        </w:tc>
        <w:tc>
          <w:tcPr>
            <w:tcW w:w="685" w:type="dxa"/>
            <w:vAlign w:val="center"/>
          </w:tcPr>
          <w:p w14:paraId="73F9EF18" w14:textId="244A5D6E" w:rsidR="000440FE" w:rsidRPr="00F566BF" w:rsidRDefault="000440FE" w:rsidP="000440FE">
            <w:pPr>
              <w:jc w:val="center"/>
              <w:rPr>
                <w:rFonts w:ascii="GHEA Grapalat" w:hAnsi="GHEA Grapalat" w:cs="Arial"/>
                <w:sz w:val="18"/>
                <w:szCs w:val="18"/>
                <w:lang w:val="pt-BR"/>
              </w:rPr>
            </w:pPr>
            <w:r>
              <w:rPr>
                <w:rFonts w:ascii="GHEA Grapalat" w:hAnsi="GHEA Grapalat" w:cs="Arial"/>
                <w:sz w:val="20"/>
                <w:szCs w:val="20"/>
                <w:lang w:val="hy-AM"/>
              </w:rPr>
              <w:t>0</w:t>
            </w:r>
            <w:r>
              <w:rPr>
                <w:rFonts w:ascii="GHEA Grapalat" w:hAnsi="GHEA Grapalat" w:cs="Arial"/>
                <w:sz w:val="20"/>
                <w:szCs w:val="20"/>
              </w:rPr>
              <w:t>%</w:t>
            </w:r>
          </w:p>
        </w:tc>
        <w:tc>
          <w:tcPr>
            <w:tcW w:w="685" w:type="dxa"/>
            <w:vAlign w:val="center"/>
          </w:tcPr>
          <w:p w14:paraId="56565E22" w14:textId="695EA322" w:rsidR="000440FE" w:rsidRPr="00F566BF" w:rsidRDefault="000440FE" w:rsidP="000440FE">
            <w:pPr>
              <w:jc w:val="center"/>
              <w:rPr>
                <w:rFonts w:ascii="GHEA Grapalat" w:hAnsi="GHEA Grapalat" w:cs="Arial"/>
                <w:sz w:val="18"/>
                <w:szCs w:val="18"/>
                <w:lang w:val="pt-BR"/>
              </w:rPr>
            </w:pPr>
            <w:r>
              <w:rPr>
                <w:rFonts w:ascii="GHEA Grapalat" w:hAnsi="GHEA Grapalat" w:cs="Arial"/>
                <w:sz w:val="20"/>
                <w:szCs w:val="20"/>
                <w:lang w:val="hy-AM"/>
              </w:rPr>
              <w:t>80</w:t>
            </w:r>
            <w:r>
              <w:rPr>
                <w:rFonts w:ascii="GHEA Grapalat" w:hAnsi="GHEA Grapalat" w:cs="Arial"/>
                <w:sz w:val="20"/>
                <w:szCs w:val="20"/>
              </w:rPr>
              <w:t>%</w:t>
            </w:r>
          </w:p>
        </w:tc>
        <w:tc>
          <w:tcPr>
            <w:tcW w:w="685" w:type="dxa"/>
            <w:vAlign w:val="center"/>
          </w:tcPr>
          <w:p w14:paraId="4A662647" w14:textId="41792509" w:rsidR="000440FE" w:rsidRPr="00F566BF" w:rsidRDefault="000440FE" w:rsidP="000440FE">
            <w:pPr>
              <w:jc w:val="center"/>
              <w:rPr>
                <w:rFonts w:ascii="GHEA Grapalat" w:hAnsi="GHEA Grapalat" w:cs="Arial"/>
                <w:sz w:val="18"/>
                <w:szCs w:val="18"/>
                <w:lang w:val="pt-BR"/>
              </w:rPr>
            </w:pPr>
            <w:r>
              <w:rPr>
                <w:rFonts w:ascii="GHEA Grapalat" w:hAnsi="GHEA Grapalat" w:cs="Arial"/>
                <w:sz w:val="20"/>
                <w:szCs w:val="20"/>
              </w:rPr>
              <w:t>100%</w:t>
            </w:r>
          </w:p>
        </w:tc>
        <w:tc>
          <w:tcPr>
            <w:tcW w:w="685" w:type="dxa"/>
            <w:vAlign w:val="center"/>
          </w:tcPr>
          <w:p w14:paraId="4BD74929" w14:textId="7B4C5998" w:rsidR="000440FE" w:rsidRPr="00F566BF" w:rsidRDefault="000440FE" w:rsidP="000440FE">
            <w:pPr>
              <w:jc w:val="center"/>
              <w:rPr>
                <w:rFonts w:ascii="GHEA Grapalat" w:hAnsi="GHEA Grapalat" w:cs="Arial"/>
                <w:sz w:val="18"/>
                <w:szCs w:val="18"/>
                <w:lang w:val="pt-BR"/>
              </w:rPr>
            </w:pPr>
            <w:r>
              <w:rPr>
                <w:rFonts w:ascii="GHEA Grapalat" w:hAnsi="GHEA Grapalat" w:cs="Arial"/>
                <w:sz w:val="20"/>
                <w:szCs w:val="20"/>
              </w:rPr>
              <w:t>100%</w:t>
            </w:r>
          </w:p>
        </w:tc>
        <w:tc>
          <w:tcPr>
            <w:tcW w:w="962" w:type="dxa"/>
            <w:vAlign w:val="center"/>
          </w:tcPr>
          <w:p w14:paraId="1D1E7BCB" w14:textId="5A728B39" w:rsidR="000440FE" w:rsidRPr="00F566BF" w:rsidRDefault="000440FE" w:rsidP="000440FE">
            <w:pPr>
              <w:jc w:val="center"/>
              <w:rPr>
                <w:rFonts w:ascii="GHEA Grapalat" w:hAnsi="GHEA Grapalat" w:cs="Arial"/>
                <w:sz w:val="18"/>
                <w:szCs w:val="18"/>
                <w:lang w:val="pt-BR"/>
              </w:rPr>
            </w:pPr>
            <w:r>
              <w:rPr>
                <w:rFonts w:ascii="GHEA Grapalat" w:hAnsi="GHEA Grapalat" w:cs="Arial"/>
                <w:sz w:val="20"/>
                <w:szCs w:val="20"/>
              </w:rPr>
              <w:t>100%</w:t>
            </w:r>
          </w:p>
        </w:tc>
        <w:tc>
          <w:tcPr>
            <w:tcW w:w="1240" w:type="dxa"/>
            <w:vAlign w:val="center"/>
          </w:tcPr>
          <w:p w14:paraId="357FE2AE" w14:textId="6BB43C58" w:rsidR="000440FE" w:rsidRPr="00F566BF" w:rsidRDefault="000440FE" w:rsidP="000440FE">
            <w:pPr>
              <w:jc w:val="center"/>
              <w:rPr>
                <w:rFonts w:ascii="GHEA Grapalat" w:hAnsi="GHEA Grapalat"/>
                <w:b/>
                <w:lang w:val="pt-BR"/>
              </w:rPr>
            </w:pPr>
            <w:r>
              <w:rPr>
                <w:rFonts w:ascii="GHEA Grapalat" w:hAnsi="GHEA Grapalat" w:cs="Arial"/>
                <w:sz w:val="20"/>
                <w:szCs w:val="20"/>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F16D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7D461F" w14:textId="77777777" w:rsidR="00062FE5" w:rsidRDefault="00062FE5">
      <w:r>
        <w:separator/>
      </w:r>
    </w:p>
  </w:endnote>
  <w:endnote w:type="continuationSeparator" w:id="0">
    <w:p w14:paraId="193B2E7F" w14:textId="77777777" w:rsidR="00062FE5" w:rsidRDefault="00062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2C3CA0" w14:textId="77777777" w:rsidR="00062FE5" w:rsidRDefault="00062FE5">
      <w:r>
        <w:separator/>
      </w:r>
    </w:p>
  </w:footnote>
  <w:footnote w:type="continuationSeparator" w:id="0">
    <w:p w14:paraId="2B12274B" w14:textId="77777777" w:rsidR="00062FE5" w:rsidRDefault="00062FE5">
      <w:r>
        <w:continuationSeparator/>
      </w:r>
    </w:p>
  </w:footnote>
  <w:footnote w:id="1">
    <w:p w14:paraId="6ABD0296" w14:textId="77777777" w:rsidR="00990D7D" w:rsidDel="000677B2" w:rsidRDefault="00990D7D"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3FE9D32B" w14:textId="77777777" w:rsidR="00990D7D" w:rsidRPr="00334EFB" w:rsidRDefault="00990D7D"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990D7D" w:rsidRPr="00CE432D" w:rsidRDefault="00990D7D"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39C59551" w14:textId="77777777" w:rsidR="00990D7D" w:rsidRPr="004B72E3" w:rsidRDefault="00990D7D" w:rsidP="000440A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FE1C04" w14:textId="77777777" w:rsidR="00990D7D" w:rsidRPr="004B72E3" w:rsidRDefault="00990D7D" w:rsidP="000440A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85AC42" w14:textId="77777777" w:rsidR="00990D7D" w:rsidRPr="004B72E3" w:rsidRDefault="00990D7D" w:rsidP="000440A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92E1B8C" w14:textId="77777777" w:rsidR="00990D7D" w:rsidRPr="009E1D1C" w:rsidRDefault="00990D7D" w:rsidP="000440AD">
      <w:pPr>
        <w:pStyle w:val="FootnoteText"/>
        <w:rPr>
          <w:rFonts w:asciiTheme="minorHAnsi" w:hAnsiTheme="minorHAnsi"/>
          <w:vertAlign w:val="superscript"/>
          <w:lang w:val="hy-AM"/>
        </w:rPr>
      </w:pPr>
    </w:p>
    <w:p w14:paraId="38E38CD9" w14:textId="77777777" w:rsidR="00990D7D" w:rsidRPr="001B25D3" w:rsidRDefault="00990D7D" w:rsidP="000440AD">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9F2326" w14:textId="77777777" w:rsidR="00990D7D" w:rsidRPr="001B25D3" w:rsidRDefault="00990D7D"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501412C4" w14:textId="77777777" w:rsidR="00990D7D" w:rsidRPr="001B25D3" w:rsidRDefault="00990D7D"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2D20B841" w14:textId="77777777" w:rsidR="00990D7D" w:rsidRPr="00915006" w:rsidRDefault="00990D7D"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5B49614A" w14:textId="77777777" w:rsidR="00990D7D" w:rsidRPr="00425161" w:rsidRDefault="00990D7D" w:rsidP="000440A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29263F42" w14:textId="77777777" w:rsidR="00990D7D" w:rsidRPr="003C196A" w:rsidRDefault="00990D7D" w:rsidP="000440AD">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B55859E" w14:textId="77777777" w:rsidR="00990D7D" w:rsidRPr="00915006" w:rsidRDefault="00990D7D" w:rsidP="000440AD">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AF3D28B" w14:textId="77777777" w:rsidR="00990D7D" w:rsidRPr="008519CC" w:rsidRDefault="00990D7D" w:rsidP="000440AD">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E0F7A9" w14:textId="77777777" w:rsidR="00990D7D" w:rsidRPr="008519CC" w:rsidRDefault="00990D7D" w:rsidP="000440AD">
      <w:pPr>
        <w:pStyle w:val="FootnoteText"/>
        <w:rPr>
          <w:rFonts w:ascii="Times New Roman" w:hAnsi="Times New Roman"/>
          <w:vertAlign w:val="superscript"/>
          <w:lang w:val="hy-AM"/>
        </w:rPr>
      </w:pPr>
    </w:p>
  </w:footnote>
  <w:footnote w:id="6">
    <w:p w14:paraId="32BB368A" w14:textId="77777777" w:rsidR="00990D7D" w:rsidRPr="00EC2CDE" w:rsidRDefault="00990D7D"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4D10FE47" w14:textId="77777777" w:rsidR="00990D7D" w:rsidRPr="002A4619" w:rsidRDefault="00990D7D"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990D7D" w:rsidRDefault="00990D7D" w:rsidP="00560016">
      <w:pPr>
        <w:jc w:val="both"/>
        <w:rPr>
          <w:rFonts w:ascii="GHEA Grapalat" w:hAnsi="GHEA Grapalat"/>
          <w:i/>
          <w:sz w:val="16"/>
          <w:szCs w:val="16"/>
          <w:lang w:val="hy-AM" w:eastAsia="ru-RU"/>
        </w:rPr>
      </w:pPr>
    </w:p>
    <w:p w14:paraId="7DC5BEC8" w14:textId="77777777" w:rsidR="00990D7D" w:rsidRPr="00334EFB" w:rsidRDefault="00990D7D"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990D7D" w:rsidRPr="00334EFB" w:rsidRDefault="00990D7D"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990D7D" w:rsidRPr="00821851" w:rsidRDefault="00990D7D"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990D7D" w:rsidRPr="00821851" w:rsidRDefault="00990D7D" w:rsidP="00821851">
      <w:pPr>
        <w:jc w:val="both"/>
        <w:rPr>
          <w:rFonts w:asciiTheme="minorHAnsi" w:hAnsiTheme="minorHAnsi"/>
          <w:lang w:val="hy-AM"/>
        </w:rPr>
      </w:pPr>
    </w:p>
    <w:p w14:paraId="45B4E044" w14:textId="77777777" w:rsidR="00990D7D" w:rsidRPr="00821851" w:rsidRDefault="00990D7D" w:rsidP="00CE3A99">
      <w:pPr>
        <w:jc w:val="both"/>
        <w:rPr>
          <w:rFonts w:ascii="GHEA Grapalat" w:hAnsi="GHEA Grapalat" w:cs="Sylfaen"/>
          <w:sz w:val="20"/>
          <w:lang w:val="hy-AM"/>
        </w:rPr>
      </w:pPr>
    </w:p>
  </w:footnote>
  <w:footnote w:id="8">
    <w:p w14:paraId="0A03549D" w14:textId="77777777" w:rsidR="00990D7D" w:rsidRPr="00D35832" w:rsidRDefault="00990D7D">
      <w:pPr>
        <w:pStyle w:val="FootnoteText"/>
        <w:rPr>
          <w:rFonts w:ascii="Sylfaen" w:hAnsi="Sylfaen"/>
          <w:lang w:val="hy-AM"/>
        </w:rPr>
      </w:pPr>
    </w:p>
  </w:footnote>
  <w:footnote w:id="9">
    <w:p w14:paraId="3CD1D464" w14:textId="77777777" w:rsidR="00990D7D" w:rsidRDefault="00990D7D" w:rsidP="006C09E8">
      <w:pPr>
        <w:pStyle w:val="FootnoteText"/>
        <w:rPr>
          <w:rFonts w:ascii="Sylfaen" w:hAnsi="Sylfaen"/>
          <w:lang w:val="hy-AM"/>
        </w:rPr>
      </w:pPr>
    </w:p>
    <w:p w14:paraId="58CDD37F" w14:textId="77777777" w:rsidR="00990D7D" w:rsidRDefault="00990D7D"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 xml:space="preserve">Եթե </w:t>
      </w:r>
      <w:r w:rsidRPr="006C09E8">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6B37A0CD" w14:textId="77777777" w:rsidR="00990D7D" w:rsidRPr="00650D3A" w:rsidRDefault="00990D7D"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990D7D" w:rsidRDefault="00990D7D"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990D7D" w:rsidRPr="00CB6DA8" w:rsidRDefault="00990D7D"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990D7D" w:rsidRPr="00CB6DA8" w:rsidRDefault="00990D7D"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990D7D" w:rsidRPr="00CE432D" w:rsidRDefault="00990D7D"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990D7D" w:rsidRDefault="00990D7D"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990D7D" w:rsidRPr="00552B23" w14:paraId="06BB7D8D" w14:textId="77777777" w:rsidTr="003B7581">
        <w:tc>
          <w:tcPr>
            <w:tcW w:w="2631" w:type="dxa"/>
          </w:tcPr>
          <w:p w14:paraId="4F1B4CE6"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990D7D" w:rsidRPr="00552B23" w14:paraId="779C8752" w14:textId="77777777" w:rsidTr="003B7581">
        <w:tc>
          <w:tcPr>
            <w:tcW w:w="2631" w:type="dxa"/>
          </w:tcPr>
          <w:p w14:paraId="61CC318F"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r>
      <w:tr w:rsidR="00990D7D" w:rsidRPr="00552B23" w14:paraId="4E7DB7B2" w14:textId="77777777" w:rsidTr="003B7581">
        <w:tc>
          <w:tcPr>
            <w:tcW w:w="2631" w:type="dxa"/>
          </w:tcPr>
          <w:p w14:paraId="4B0048ED"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r>
      <w:tr w:rsidR="00990D7D" w:rsidRPr="00552B23" w14:paraId="0CCB9823" w14:textId="77777777" w:rsidTr="003B7581">
        <w:tc>
          <w:tcPr>
            <w:tcW w:w="2631" w:type="dxa"/>
          </w:tcPr>
          <w:p w14:paraId="47FD1223"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r>
      <w:tr w:rsidR="00990D7D" w:rsidRPr="00552B23" w14:paraId="5CDE7110" w14:textId="77777777" w:rsidTr="003B7581">
        <w:tc>
          <w:tcPr>
            <w:tcW w:w="2631" w:type="dxa"/>
          </w:tcPr>
          <w:p w14:paraId="79983414"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r>
      <w:tr w:rsidR="00990D7D" w:rsidRPr="00552B23" w14:paraId="056B127F" w14:textId="77777777" w:rsidTr="003B7581">
        <w:tc>
          <w:tcPr>
            <w:tcW w:w="2631" w:type="dxa"/>
          </w:tcPr>
          <w:p w14:paraId="5CA45857"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r>
      <w:tr w:rsidR="00990D7D" w:rsidRPr="00552B23" w14:paraId="77251FD9" w14:textId="77777777" w:rsidTr="003B7581">
        <w:tc>
          <w:tcPr>
            <w:tcW w:w="2631" w:type="dxa"/>
          </w:tcPr>
          <w:p w14:paraId="77B15199"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r>
      <w:tr w:rsidR="00990D7D" w:rsidRPr="00552B23" w14:paraId="3C5559AF" w14:textId="77777777" w:rsidTr="003B7581">
        <w:tc>
          <w:tcPr>
            <w:tcW w:w="2631" w:type="dxa"/>
          </w:tcPr>
          <w:p w14:paraId="6643BDB1"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990D7D" w:rsidRPr="00552B23" w:rsidRDefault="00990D7D"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990D7D" w:rsidRPr="000C16A4" w:rsidDel="00343637" w:rsidRDefault="00990D7D" w:rsidP="00ED004F">
      <w:pPr>
        <w:spacing w:line="360" w:lineRule="auto"/>
        <w:ind w:firstLine="720"/>
        <w:jc w:val="both"/>
        <w:rPr>
          <w:del w:id="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990D7D" w:rsidRPr="006411BD" w:rsidDel="00CE70A2" w:rsidRDefault="00990D7D"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990D7D" w:rsidDel="00D90DD6" w:rsidRDefault="00990D7D"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990D7D" w:rsidRPr="005C6BE8" w:rsidRDefault="00990D7D" w:rsidP="007678FA">
      <w:pPr>
        <w:pStyle w:val="FootnoteText"/>
        <w:jc w:val="both"/>
        <w:rPr>
          <w:rFonts w:ascii="GHEA Grapalat" w:hAnsi="GHEA Grapalat"/>
          <w:i/>
          <w:sz w:val="16"/>
          <w:szCs w:val="24"/>
          <w:lang w:val="hy-AM" w:eastAsia="en-US"/>
        </w:rPr>
      </w:pPr>
    </w:p>
    <w:p w14:paraId="60CBE7BE" w14:textId="77777777" w:rsidR="00990D7D" w:rsidRPr="005C6BE8" w:rsidRDefault="00990D7D"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A975991"/>
    <w:multiLevelType w:val="hybridMultilevel"/>
    <w:tmpl w:val="C69E30D0"/>
    <w:lvl w:ilvl="0" w:tplc="E84E93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57026890">
    <w:abstractNumId w:val="21"/>
  </w:num>
  <w:num w:numId="2" w16cid:durableId="1532953572">
    <w:abstractNumId w:val="8"/>
  </w:num>
  <w:num w:numId="3" w16cid:durableId="488599597">
    <w:abstractNumId w:val="18"/>
  </w:num>
  <w:num w:numId="4" w16cid:durableId="839199219">
    <w:abstractNumId w:val="15"/>
  </w:num>
  <w:num w:numId="5" w16cid:durableId="1213149644">
    <w:abstractNumId w:val="23"/>
  </w:num>
  <w:num w:numId="6" w16cid:durableId="850146808">
    <w:abstractNumId w:val="21"/>
    <w:lvlOverride w:ilvl="0">
      <w:startOverride w:val="1"/>
    </w:lvlOverride>
    <w:lvlOverride w:ilvl="1"/>
    <w:lvlOverride w:ilvl="2"/>
    <w:lvlOverride w:ilvl="3"/>
    <w:lvlOverride w:ilvl="4"/>
    <w:lvlOverride w:ilvl="5"/>
    <w:lvlOverride w:ilvl="6"/>
    <w:lvlOverride w:ilvl="7"/>
    <w:lvlOverride w:ilvl="8"/>
  </w:num>
  <w:num w:numId="7" w16cid:durableId="4347899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39453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9322380">
    <w:abstractNumId w:val="17"/>
  </w:num>
  <w:num w:numId="10" w16cid:durableId="1159153331">
    <w:abstractNumId w:val="4"/>
  </w:num>
  <w:num w:numId="11" w16cid:durableId="1288008570">
    <w:abstractNumId w:val="6"/>
  </w:num>
  <w:num w:numId="12" w16cid:durableId="689262703">
    <w:abstractNumId w:val="27"/>
  </w:num>
  <w:num w:numId="13" w16cid:durableId="1134716377">
    <w:abstractNumId w:val="24"/>
  </w:num>
  <w:num w:numId="14" w16cid:durableId="1715302727">
    <w:abstractNumId w:val="11"/>
  </w:num>
  <w:num w:numId="15" w16cid:durableId="260647555">
    <w:abstractNumId w:val="25"/>
  </w:num>
  <w:num w:numId="16" w16cid:durableId="1310944081">
    <w:abstractNumId w:val="14"/>
  </w:num>
  <w:num w:numId="17" w16cid:durableId="156268409">
    <w:abstractNumId w:val="5"/>
  </w:num>
  <w:num w:numId="18" w16cid:durableId="1915434650">
    <w:abstractNumId w:val="1"/>
  </w:num>
  <w:num w:numId="19" w16cid:durableId="1683429442">
    <w:abstractNumId w:val="3"/>
  </w:num>
  <w:num w:numId="20" w16cid:durableId="2023894509">
    <w:abstractNumId w:val="2"/>
  </w:num>
  <w:num w:numId="21" w16cid:durableId="1777483650">
    <w:abstractNumId w:val="28"/>
  </w:num>
  <w:num w:numId="22" w16cid:durableId="243488543">
    <w:abstractNumId w:val="26"/>
  </w:num>
  <w:num w:numId="23" w16cid:durableId="280574383">
    <w:abstractNumId w:val="22"/>
  </w:num>
  <w:num w:numId="24" w16cid:durableId="508762227">
    <w:abstractNumId w:val="0"/>
  </w:num>
  <w:num w:numId="25" w16cid:durableId="1896116256">
    <w:abstractNumId w:val="13"/>
  </w:num>
  <w:num w:numId="26" w16cid:durableId="941884627">
    <w:abstractNumId w:val="16"/>
  </w:num>
  <w:num w:numId="27" w16cid:durableId="1133599383">
    <w:abstractNumId w:val="20"/>
  </w:num>
  <w:num w:numId="28" w16cid:durableId="144977609">
    <w:abstractNumId w:val="10"/>
  </w:num>
  <w:num w:numId="29" w16cid:durableId="546529788">
    <w:abstractNumId w:val="9"/>
  </w:num>
  <w:num w:numId="30" w16cid:durableId="1515880416">
    <w:abstractNumId w:val="12"/>
  </w:num>
  <w:num w:numId="31" w16cid:durableId="1198741883">
    <w:abstractNumId w:val="19"/>
  </w:num>
  <w:num w:numId="32" w16cid:durableId="19989952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648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0AD"/>
    <w:rsid w:val="000440FE"/>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FE5"/>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0FA"/>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090"/>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8F0"/>
    <w:rsid w:val="001669C1"/>
    <w:rsid w:val="001679A6"/>
    <w:rsid w:val="001724D7"/>
    <w:rsid w:val="00172BD7"/>
    <w:rsid w:val="001732FB"/>
    <w:rsid w:val="00174763"/>
    <w:rsid w:val="00174FE1"/>
    <w:rsid w:val="00175F8F"/>
    <w:rsid w:val="00175FDC"/>
    <w:rsid w:val="001763F5"/>
    <w:rsid w:val="0017641B"/>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6DE"/>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167C"/>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0CC"/>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0E4"/>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7AE"/>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54C"/>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519"/>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A0"/>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D7D"/>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D59"/>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4B89"/>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F3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B0"/>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39D"/>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576B5"/>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151B"/>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E78A2"/>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0C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CA8E5-F84B-4F16-9382-23E2D14D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61</Pages>
  <Words>18874</Words>
  <Characters>107586</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126208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14</cp:lastModifiedBy>
  <cp:revision>121</cp:revision>
  <cp:lastPrinted>2018-02-16T07:12:00Z</cp:lastPrinted>
  <dcterms:created xsi:type="dcterms:W3CDTF">2022-10-31T11:36:00Z</dcterms:created>
  <dcterms:modified xsi:type="dcterms:W3CDTF">2024-08-21T10:54:00Z</dcterms:modified>
</cp:coreProperties>
</file>